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7AF2AB" w:rsidR="001E41F3" w:rsidRPr="0043733C" w:rsidRDefault="00B904CC">
      <w:pPr>
        <w:pStyle w:val="CRCoverPage"/>
        <w:tabs>
          <w:tab w:val="right" w:pos="9639"/>
        </w:tabs>
        <w:spacing w:after="0"/>
        <w:rPr>
          <w:b/>
          <w:i/>
          <w:noProof/>
          <w:sz w:val="28"/>
        </w:rPr>
      </w:pPr>
      <w:r w:rsidRPr="00B904CC">
        <w:rPr>
          <w:b/>
          <w:noProof/>
          <w:sz w:val="24"/>
        </w:rPr>
        <w:t>SA WG2 Meeting #16</w:t>
      </w:r>
      <w:r w:rsidR="0043733C">
        <w:rPr>
          <w:b/>
          <w:noProof/>
          <w:sz w:val="24"/>
        </w:rPr>
        <w:t>7</w:t>
      </w:r>
      <w:r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43733C" w:rsidRPr="0043733C">
        <w:rPr>
          <w:b/>
          <w:i/>
          <w:noProof/>
          <w:sz w:val="28"/>
        </w:rPr>
        <w:t>S2-250</w:t>
      </w:r>
      <w:ins w:id="0" w:author="Sateliot#1" w:date="2025-02-18T00:02:00Z">
        <w:r w:rsidR="00642709">
          <w:rPr>
            <w:b/>
            <w:i/>
            <w:noProof/>
            <w:sz w:val="28"/>
          </w:rPr>
          <w:t>2187</w:t>
        </w:r>
      </w:ins>
      <w:del w:id="1" w:author="Sateliot#1" w:date="2025-02-18T00:02:00Z">
        <w:r w:rsidR="0043733C" w:rsidRPr="0043733C" w:rsidDel="00642709">
          <w:rPr>
            <w:b/>
            <w:i/>
            <w:noProof/>
            <w:sz w:val="28"/>
          </w:rPr>
          <w:delText>1740</w:delText>
        </w:r>
      </w:del>
    </w:p>
    <w:p w14:paraId="7CB45193" w14:textId="75F5EC0D" w:rsidR="001E41F3" w:rsidRPr="001D7CD3" w:rsidRDefault="0043733C" w:rsidP="005E2C44">
      <w:pPr>
        <w:pStyle w:val="CRCoverPage"/>
        <w:outlineLvl w:val="0"/>
        <w:rPr>
          <w:rFonts w:cs="Arial"/>
          <w:b/>
          <w:i/>
          <w:iCs/>
          <w:noProof/>
          <w:color w:val="0000FF"/>
          <w:szCs w:val="16"/>
        </w:rPr>
      </w:pPr>
      <w:r>
        <w:rPr>
          <w:b/>
          <w:noProof/>
          <w:sz w:val="24"/>
        </w:rPr>
        <w:t>17</w:t>
      </w:r>
      <w:r w:rsidRPr="00B904CC">
        <w:rPr>
          <w:b/>
          <w:noProof/>
          <w:sz w:val="24"/>
        </w:rPr>
        <w:t xml:space="preserve"> </w:t>
      </w:r>
      <w:r w:rsidR="00B904CC" w:rsidRPr="00B904CC">
        <w:rPr>
          <w:b/>
          <w:noProof/>
          <w:sz w:val="24"/>
        </w:rPr>
        <w:t xml:space="preserve">- </w:t>
      </w:r>
      <w:r>
        <w:rPr>
          <w:b/>
          <w:noProof/>
          <w:sz w:val="24"/>
        </w:rPr>
        <w:t>21</w:t>
      </w:r>
      <w:r w:rsidRPr="00B904CC">
        <w:rPr>
          <w:b/>
          <w:noProof/>
          <w:sz w:val="24"/>
        </w:rPr>
        <w:t xml:space="preserve"> </w:t>
      </w:r>
      <w:r>
        <w:rPr>
          <w:b/>
          <w:noProof/>
          <w:sz w:val="24"/>
        </w:rPr>
        <w:t>February</w:t>
      </w:r>
      <w:r w:rsidR="00B904CC" w:rsidRPr="00B904CC">
        <w:rPr>
          <w:b/>
          <w:noProof/>
          <w:sz w:val="24"/>
        </w:rPr>
        <w:t xml:space="preserve">, 2025, </w:t>
      </w:r>
      <w:r>
        <w:rPr>
          <w:b/>
          <w:noProof/>
          <w:sz w:val="24"/>
        </w:rPr>
        <w:t xml:space="preserve">Athens </w:t>
      </w:r>
      <w:r w:rsidR="00B904CC" w:rsidRPr="00B904CC">
        <w:rPr>
          <w:b/>
          <w:noProof/>
          <w:sz w:val="24"/>
        </w:rPr>
        <w:t>meeting</w:t>
      </w:r>
      <w:r w:rsidR="00037A26" w:rsidRPr="001D7CD3">
        <w:rPr>
          <w:b/>
          <w:noProof/>
          <w:sz w:val="24"/>
        </w:rPr>
        <w:tab/>
      </w:r>
      <w:r w:rsidR="00037A26" w:rsidRPr="001D7CD3">
        <w:rPr>
          <w:b/>
          <w:noProof/>
          <w:sz w:val="24"/>
        </w:rPr>
        <w:tab/>
      </w:r>
      <w:r w:rsidR="00037A26" w:rsidRPr="001D7CD3">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Pr>
          <w:b/>
          <w:noProof/>
          <w:sz w:val="24"/>
        </w:rPr>
        <w:t xml:space="preserve">   </w:t>
      </w:r>
      <w:r w:rsidR="006F7FAB">
        <w:rPr>
          <w:b/>
          <w:noProof/>
          <w:sz w:val="24"/>
        </w:rPr>
        <w:t xml:space="preserve">    </w:t>
      </w:r>
      <w:r w:rsidR="00037A26" w:rsidRPr="001D7CD3">
        <w:rPr>
          <w:rFonts w:cs="Arial"/>
          <w:b/>
          <w:i/>
          <w:iCs/>
          <w:noProof/>
          <w:color w:val="0000FF"/>
          <w:szCs w:val="16"/>
        </w:rPr>
        <w:t>(</w:t>
      </w:r>
      <w:r>
        <w:rPr>
          <w:rFonts w:cs="Arial"/>
          <w:b/>
          <w:i/>
          <w:iCs/>
          <w:noProof/>
          <w:color w:val="0000FF"/>
          <w:szCs w:val="16"/>
        </w:rPr>
        <w:t xml:space="preserve">revision of </w:t>
      </w:r>
      <w:ins w:id="2" w:author="Sateliot#1" w:date="2025-02-18T00:01:00Z">
        <w:r w:rsidR="00F07077">
          <w:rPr>
            <w:rFonts w:cs="Arial"/>
            <w:b/>
            <w:i/>
            <w:iCs/>
            <w:noProof/>
            <w:color w:val="0000FF"/>
            <w:szCs w:val="16"/>
          </w:rPr>
          <w:t>S2-</w:t>
        </w:r>
        <w:r w:rsidR="00F07077" w:rsidRPr="00F07077">
          <w:rPr>
            <w:rFonts w:cs="Arial"/>
            <w:b/>
            <w:i/>
            <w:iCs/>
            <w:noProof/>
            <w:color w:val="0000FF"/>
            <w:szCs w:val="16"/>
          </w:rPr>
          <w:t>2501740</w:t>
        </w:r>
      </w:ins>
      <w:del w:id="3" w:author="Sateliot#1" w:date="2025-02-18T00:01:00Z">
        <w:r w:rsidR="009D1EED" w:rsidRPr="009D1EED" w:rsidDel="00F07077">
          <w:rPr>
            <w:rFonts w:cs="Arial"/>
            <w:b/>
            <w:i/>
            <w:iCs/>
            <w:noProof/>
            <w:color w:val="0000FF"/>
            <w:szCs w:val="16"/>
          </w:rPr>
          <w:delText>S2-</w:delText>
        </w:r>
        <w:r w:rsidRPr="0043733C" w:rsidDel="00F07077">
          <w:rPr>
            <w:rFonts w:cs="Arial"/>
            <w:b/>
            <w:i/>
            <w:iCs/>
            <w:noProof/>
            <w:color w:val="0000FF"/>
            <w:szCs w:val="16"/>
          </w:rPr>
          <w:delText>2501340</w:delText>
        </w:r>
      </w:del>
      <w:r w:rsidR="00037A26" w:rsidRPr="001D7CD3">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618C60DF" w:rsidR="001E41F3" w:rsidRPr="001D7CD3" w:rsidRDefault="0043733C" w:rsidP="00F04A2A">
            <w:pPr>
              <w:pStyle w:val="CRCoverPage"/>
              <w:spacing w:after="0"/>
              <w:jc w:val="center"/>
              <w:rPr>
                <w:b/>
                <w:noProof/>
              </w:rPr>
            </w:pPr>
            <w:r>
              <w:rPr>
                <w:b/>
                <w:noProof/>
                <w:sz w:val="28"/>
                <w:lang w:eastAsia="zh-CN"/>
              </w:rPr>
              <w:t>2</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ipervnculo"/>
                  <w:rFonts w:cs="Arial"/>
                  <w:b/>
                  <w:i/>
                  <w:noProof/>
                  <w:color w:val="FF0000"/>
                </w:rPr>
                <w:t>HE</w:t>
              </w:r>
              <w:bookmarkStart w:id="4" w:name="_Hlt497126619"/>
              <w:r w:rsidRPr="001D7CD3">
                <w:rPr>
                  <w:rStyle w:val="Hipervnculo"/>
                  <w:rFonts w:cs="Arial"/>
                  <w:b/>
                  <w:i/>
                  <w:noProof/>
                  <w:color w:val="FF0000"/>
                </w:rPr>
                <w:t>L</w:t>
              </w:r>
              <w:bookmarkEnd w:id="4"/>
              <w:r w:rsidRPr="001D7CD3">
                <w:rPr>
                  <w:rStyle w:val="Hipervnculo"/>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ipervnculo"/>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E64467"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6C7596A" w:rsidR="00EB30B3" w:rsidRPr="0012098A" w:rsidRDefault="0025513E">
            <w:pPr>
              <w:pStyle w:val="CRCoverPage"/>
              <w:spacing w:after="0"/>
              <w:ind w:left="100"/>
              <w:rPr>
                <w:noProof/>
                <w:lang w:val="es-ES" w:eastAsia="zh-CN"/>
              </w:rPr>
            </w:pPr>
            <w:r w:rsidRPr="0012098A">
              <w:rPr>
                <w:noProof/>
                <w:lang w:val="es-ES"/>
              </w:rPr>
              <w:t>[</w:t>
            </w:r>
            <w:r w:rsidR="00905C2E" w:rsidRPr="0012098A">
              <w:rPr>
                <w:noProof/>
                <w:lang w:val="es-ES"/>
              </w:rPr>
              <w:t>v</w:t>
            </w:r>
            <w:r w:rsidR="00EB30B3" w:rsidRPr="0012098A">
              <w:rPr>
                <w:noProof/>
                <w:lang w:val="es-ES"/>
              </w:rPr>
              <w:t>ivo</w:t>
            </w:r>
            <w:r w:rsidR="000876DD" w:rsidRPr="0012098A">
              <w:rPr>
                <w:rFonts w:hint="eastAsia"/>
                <w:noProof/>
                <w:lang w:val="es-ES" w:eastAsia="zh-CN"/>
              </w:rPr>
              <w:t xml:space="preserve">, </w:t>
            </w:r>
            <w:r w:rsidR="000876DD" w:rsidRPr="0012098A">
              <w:rPr>
                <w:noProof/>
                <w:lang w:val="es-ES" w:eastAsia="zh-CN"/>
              </w:rPr>
              <w:t>Huawei, HiSilicon</w:t>
            </w:r>
            <w:r w:rsidRPr="0012098A">
              <w:rPr>
                <w:noProof/>
                <w:lang w:val="es-ES" w:eastAsia="zh-CN"/>
              </w:rPr>
              <w:t>], Sateliot</w:t>
            </w:r>
            <w:ins w:id="5" w:author="Sateliot#1" w:date="2025-02-17T23:46:00Z">
              <w:r w:rsidR="0012098A" w:rsidRPr="0012098A">
                <w:rPr>
                  <w:noProof/>
                  <w:highlight w:val="green"/>
                  <w:lang w:val="es-ES" w:eastAsia="zh-CN"/>
                </w:rPr>
                <w:t xml:space="preserve">, [Nokia, </w:t>
              </w:r>
            </w:ins>
            <w:ins w:id="6" w:author="Sateliot#1" w:date="2025-02-17T23:47:00Z">
              <w:r w:rsidR="0012098A" w:rsidRPr="0012098A">
                <w:rPr>
                  <w:noProof/>
                  <w:highlight w:val="green"/>
                  <w:lang w:val="es-ES" w:eastAsia="zh-CN"/>
                </w:rPr>
                <w:t>ZTE, Xiaomi]</w:t>
              </w:r>
            </w:ins>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65BEC24"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w:t>
            </w:r>
            <w:r w:rsidR="006F7FAB">
              <w:rPr>
                <w:noProof/>
              </w:rPr>
              <w:t>7</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ipervnculo"/>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42703D72" w14:textId="66F20778" w:rsidR="000D77AF" w:rsidRPr="006724AB" w:rsidRDefault="005C349F" w:rsidP="00D82ED2">
            <w:pPr>
              <w:pStyle w:val="CRCoverPage"/>
              <w:spacing w:after="0"/>
              <w:rPr>
                <w:ins w:id="7" w:author="Sateliot" w:date="2025-02-10T23:03:00Z"/>
                <w:noProof/>
                <w:lang w:eastAsia="zh-CN"/>
              </w:rPr>
            </w:pPr>
            <w:r w:rsidRPr="006724AB">
              <w:rPr>
                <w:noProof/>
                <w:lang w:eastAsia="zh-CN"/>
              </w:rPr>
              <w:t xml:space="preserve">Procedures needs to be updated for </w:t>
            </w:r>
            <w:r w:rsidR="00625A5D" w:rsidRPr="006724AB">
              <w:rPr>
                <w:noProof/>
                <w:lang w:eastAsia="zh-CN"/>
              </w:rPr>
              <w:t xml:space="preserve">adding </w:t>
            </w:r>
            <w:r w:rsidRPr="006724AB">
              <w:rPr>
                <w:noProof/>
                <w:lang w:eastAsia="zh-CN"/>
              </w:rPr>
              <w:t>S&amp;F monitoring list</w:t>
            </w:r>
            <w:r w:rsidR="00C71FDA" w:rsidRPr="006724AB">
              <w:rPr>
                <w:rFonts w:hint="eastAsia"/>
                <w:noProof/>
                <w:lang w:eastAsia="zh-CN"/>
              </w:rPr>
              <w:t>.</w:t>
            </w:r>
          </w:p>
          <w:p w14:paraId="6E156440" w14:textId="02E1492C" w:rsidR="006F7FAB" w:rsidRDefault="00C65DC7" w:rsidP="00D82ED2">
            <w:pPr>
              <w:pStyle w:val="CRCoverPage"/>
              <w:spacing w:after="0"/>
              <w:rPr>
                <w:ins w:id="8" w:author="Sateliot" w:date="2025-02-10T23:01:00Z"/>
                <w:noProof/>
                <w:lang w:eastAsia="zh-CN"/>
              </w:rPr>
            </w:pPr>
            <w:ins w:id="9" w:author="Sateliot#1" w:date="2025-02-17T23:34:00Z">
              <w:r w:rsidRPr="006724AB">
                <w:rPr>
                  <w:noProof/>
                  <w:lang w:eastAsia="zh-CN"/>
                </w:rPr>
                <w:t>Description and w</w:t>
              </w:r>
            </w:ins>
            <w:ins w:id="10" w:author="Sateliot" w:date="2025-02-10T23:03:00Z">
              <w:del w:id="11" w:author="Sateliot#1" w:date="2025-02-17T23:34:00Z">
                <w:r w:rsidR="006F7FAB" w:rsidRPr="006724AB" w:rsidDel="00C65DC7">
                  <w:rPr>
                    <w:noProof/>
                    <w:lang w:eastAsia="zh-CN"/>
                  </w:rPr>
                  <w:delText>W</w:delText>
                </w:r>
              </w:del>
              <w:r w:rsidR="006F7FAB" w:rsidRPr="006724AB">
                <w:rPr>
                  <w:noProof/>
                  <w:lang w:eastAsia="zh-CN"/>
                </w:rPr>
                <w:t xml:space="preserve">ording </w:t>
              </w:r>
              <w:del w:id="12" w:author="Sateliot#1" w:date="2025-02-17T23:54:00Z">
                <w:r w:rsidR="006F7FAB" w:rsidRPr="006724AB" w:rsidDel="002E4D55">
                  <w:rPr>
                    <w:noProof/>
                    <w:lang w:eastAsia="zh-CN"/>
                  </w:rPr>
                  <w:delText xml:space="preserve">related to the use of the </w:delText>
                </w:r>
              </w:del>
              <w:del w:id="13" w:author="Sateliot#1" w:date="2025-02-17T23:34:00Z">
                <w:r w:rsidR="006F7FAB" w:rsidRPr="006724AB" w:rsidDel="00C65DC7">
                  <w:rPr>
                    <w:noProof/>
                    <w:lang w:eastAsia="zh-CN"/>
                  </w:rPr>
                  <w:delText xml:space="preserve">S&amp;F </w:delText>
                </w:r>
              </w:del>
              <w:del w:id="14" w:author="Sateliot#1" w:date="2025-02-17T23:54:00Z">
                <w:r w:rsidR="006F7FAB" w:rsidRPr="006724AB" w:rsidDel="002E4D55">
                  <w:rPr>
                    <w:noProof/>
                    <w:lang w:eastAsia="zh-CN"/>
                  </w:rPr>
                  <w:delText xml:space="preserve">reject cause </w:delText>
                </w:r>
              </w:del>
            </w:ins>
            <w:ins w:id="15" w:author="Sateliot#1" w:date="2025-02-17T23:34:00Z">
              <w:r w:rsidRPr="006724AB">
                <w:rPr>
                  <w:noProof/>
                  <w:lang w:eastAsia="zh-CN"/>
                </w:rPr>
                <w:t xml:space="preserve">when rejecting a NAS procedure </w:t>
              </w:r>
            </w:ins>
            <w:ins w:id="16" w:author="Sateliot#1" w:date="2025-02-17T23:54:00Z">
              <w:r w:rsidR="002E4D55">
                <w:rPr>
                  <w:noProof/>
                  <w:lang w:eastAsia="zh-CN"/>
                </w:rPr>
                <w:t xml:space="preserve">due to S&amp;F Satellite operation </w:t>
              </w:r>
            </w:ins>
            <w:ins w:id="17" w:author="Sateliot" w:date="2025-02-10T23:03:00Z">
              <w:r w:rsidR="006F7FAB" w:rsidRPr="006724AB">
                <w:rPr>
                  <w:noProof/>
                  <w:lang w:eastAsia="zh-CN"/>
                </w:rPr>
                <w:t xml:space="preserve">needs to be aligned with the </w:t>
              </w:r>
            </w:ins>
            <w:ins w:id="18" w:author="Sateliot#1" w:date="2025-02-17T23:34:00Z">
              <w:r w:rsidRPr="006724AB">
                <w:rPr>
                  <w:noProof/>
                  <w:lang w:eastAsia="zh-CN"/>
                </w:rPr>
                <w:t xml:space="preserve">solution description </w:t>
              </w:r>
            </w:ins>
            <w:ins w:id="19" w:author="Sateliot" w:date="2025-02-10T23:03:00Z">
              <w:del w:id="20" w:author="Sateliot#1" w:date="2025-02-17T23:34:00Z">
                <w:r w:rsidR="006F7FAB" w:rsidRPr="006724AB" w:rsidDel="00C65DC7">
                  <w:rPr>
                    <w:noProof/>
                    <w:lang w:eastAsia="zh-CN"/>
                  </w:rPr>
                  <w:delText xml:space="preserve">wording used </w:delText>
                </w:r>
              </w:del>
              <w:r w:rsidR="006F7FAB" w:rsidRPr="006724AB">
                <w:rPr>
                  <w:noProof/>
                  <w:lang w:eastAsia="zh-CN"/>
                </w:rPr>
                <w:t>in clause 4.1</w:t>
              </w:r>
            </w:ins>
            <w:ins w:id="21" w:author="Sateliot" w:date="2025-02-10T23:04:00Z">
              <w:r w:rsidR="006F7FAB" w:rsidRPr="006724AB">
                <w:rPr>
                  <w:noProof/>
                  <w:lang w:eastAsia="zh-CN"/>
                </w:rPr>
                <w:t>3.9</w:t>
              </w:r>
            </w:ins>
          </w:p>
          <w:p w14:paraId="708AA7DE" w14:textId="7F7EE6FC" w:rsidR="006F7FAB" w:rsidRPr="001D7CD3" w:rsidRDefault="006F7FAB" w:rsidP="00D82ED2">
            <w:pPr>
              <w:pStyle w:val="CRCoverPage"/>
              <w:spacing w:after="0"/>
              <w:rPr>
                <w:noProof/>
                <w:lang w:eastAsia="zh-CN"/>
              </w:rPr>
            </w:pP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01B98C56" w14:textId="77777777" w:rsidR="000D77AF" w:rsidRDefault="005C349F" w:rsidP="00CD36A8">
            <w:pPr>
              <w:pStyle w:val="CRCoverPage"/>
              <w:spacing w:after="0"/>
              <w:ind w:left="100"/>
              <w:rPr>
                <w:ins w:id="22" w:author="Sateliot" w:date="2025-02-10T23:04:00Z"/>
                <w:noProof/>
                <w:lang w:eastAsia="zh-CN"/>
              </w:rPr>
            </w:pPr>
            <w:r>
              <w:rPr>
                <w:noProof/>
                <w:lang w:eastAsia="zh-CN"/>
              </w:rPr>
              <w:t>Add the updates to the S&amp;F monitoring list in the procedures</w:t>
            </w:r>
            <w:r w:rsidR="00C71FDA">
              <w:rPr>
                <w:rFonts w:hint="eastAsia"/>
                <w:noProof/>
                <w:lang w:eastAsia="zh-CN"/>
              </w:rPr>
              <w:t>.</w:t>
            </w:r>
          </w:p>
          <w:p w14:paraId="31C656EC" w14:textId="7D8BA06F" w:rsidR="006F7FAB" w:rsidRPr="008C522E" w:rsidRDefault="006F7FAB" w:rsidP="00CD36A8">
            <w:pPr>
              <w:pStyle w:val="CRCoverPage"/>
              <w:spacing w:after="0"/>
              <w:ind w:left="100"/>
              <w:rPr>
                <w:noProof/>
                <w:lang w:eastAsia="zh-CN"/>
              </w:rPr>
            </w:pPr>
            <w:ins w:id="23" w:author="Sateliot" w:date="2025-02-10T23:04:00Z">
              <w:r>
                <w:rPr>
                  <w:noProof/>
                  <w:lang w:eastAsia="zh-CN"/>
                </w:rPr>
                <w:t xml:space="preserve">Align </w:t>
              </w:r>
            </w:ins>
            <w:ins w:id="24" w:author="Sateliot#1" w:date="2025-02-17T23:31:00Z">
              <w:r w:rsidR="00C65DC7">
                <w:rPr>
                  <w:noProof/>
                  <w:lang w:eastAsia="zh-CN"/>
                </w:rPr>
                <w:t xml:space="preserve">the </w:t>
              </w:r>
            </w:ins>
            <w:ins w:id="25" w:author="Sateliot#1" w:date="2025-02-17T23:30:00Z">
              <w:r w:rsidR="0027532D">
                <w:rPr>
                  <w:noProof/>
                  <w:lang w:eastAsia="zh-CN"/>
                </w:rPr>
                <w:t xml:space="preserve">description of </w:t>
              </w:r>
            </w:ins>
            <w:ins w:id="26" w:author="Sateliot#1" w:date="2025-02-17T23:31:00Z">
              <w:r w:rsidR="00C65DC7">
                <w:rPr>
                  <w:noProof/>
                  <w:lang w:eastAsia="zh-CN"/>
                </w:rPr>
                <w:t xml:space="preserve">related S&amp;F </w:t>
              </w:r>
            </w:ins>
            <w:ins w:id="27" w:author="Sateliot#1" w:date="2025-02-17T23:30:00Z">
              <w:r w:rsidR="0027532D">
                <w:rPr>
                  <w:noProof/>
                  <w:lang w:eastAsia="zh-CN"/>
                </w:rPr>
                <w:t xml:space="preserve">procedures and </w:t>
              </w:r>
            </w:ins>
            <w:ins w:id="28" w:author="Sateliot" w:date="2025-02-10T23:04:00Z">
              <w:r>
                <w:rPr>
                  <w:noProof/>
                  <w:lang w:eastAsia="zh-CN"/>
                </w:rPr>
                <w:t xml:space="preserve">wording </w:t>
              </w:r>
            </w:ins>
            <w:ins w:id="29" w:author="Sateliot#1" w:date="2025-02-17T23:30:00Z">
              <w:r w:rsidR="00C65DC7">
                <w:rPr>
                  <w:noProof/>
                  <w:lang w:eastAsia="zh-CN"/>
                </w:rPr>
                <w:t>with the solution described in</w:t>
              </w:r>
            </w:ins>
            <w:ins w:id="30" w:author="Sateliot" w:date="2025-02-10T23:04:00Z">
              <w:del w:id="31" w:author="Sateliot#1" w:date="2025-02-17T23:30:00Z">
                <w:r w:rsidDel="00C65DC7">
                  <w:rPr>
                    <w:noProof/>
                    <w:lang w:eastAsia="zh-CN"/>
                  </w:rPr>
                  <w:delText>to</w:delText>
                </w:r>
              </w:del>
              <w:r>
                <w:t xml:space="preserve"> </w:t>
              </w:r>
              <w:r w:rsidRPr="006F7FAB">
                <w:rPr>
                  <w:noProof/>
                  <w:lang w:eastAsia="zh-CN"/>
                </w:rPr>
                <w:t>clause 4.13.9</w:t>
              </w:r>
              <w:r>
                <w:rPr>
                  <w:noProof/>
                  <w:lang w:eastAsia="zh-CN"/>
                </w:rPr>
                <w:t xml:space="preserve"> </w:t>
              </w:r>
            </w:ins>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7C22BA" w14:textId="77777777" w:rsidR="00C65DC7" w:rsidRDefault="007601C8" w:rsidP="00C65DC7">
            <w:pPr>
              <w:pStyle w:val="CRCoverPage"/>
              <w:spacing w:after="0"/>
              <w:ind w:left="100"/>
              <w:rPr>
                <w:ins w:id="32" w:author="Sateliot#1" w:date="2025-02-17T23:32:00Z"/>
                <w:noProof/>
                <w:lang w:eastAsia="zh-CN"/>
              </w:rPr>
            </w:pPr>
            <w:r>
              <w:rPr>
                <w:noProof/>
                <w:lang w:eastAsia="zh-CN"/>
              </w:rPr>
              <w:t xml:space="preserve">It is </w:t>
            </w:r>
            <w:r w:rsidR="005C349F">
              <w:rPr>
                <w:noProof/>
                <w:lang w:eastAsia="zh-CN"/>
              </w:rPr>
              <w:t>not clear how to use the S&amp;F monitioring list in procedures</w:t>
            </w:r>
            <w:r w:rsidR="00C71FDA">
              <w:rPr>
                <w:rFonts w:hint="eastAsia"/>
                <w:noProof/>
                <w:lang w:eastAsia="zh-CN"/>
              </w:rPr>
              <w:t>.</w:t>
            </w:r>
            <w:ins w:id="33" w:author="Sateliot#1" w:date="2025-02-17T23:32:00Z">
              <w:r w:rsidR="00C65DC7">
                <w:rPr>
                  <w:noProof/>
                  <w:lang w:eastAsia="zh-CN"/>
                </w:rPr>
                <w:t xml:space="preserve"> </w:t>
              </w:r>
            </w:ins>
          </w:p>
          <w:p w14:paraId="5C4BEB44" w14:textId="5448674D" w:rsidR="00C65DC7" w:rsidRPr="001D7CD3" w:rsidRDefault="00C65DC7" w:rsidP="00C65DC7">
            <w:pPr>
              <w:pStyle w:val="CRCoverPage"/>
              <w:spacing w:after="0"/>
              <w:ind w:left="100"/>
              <w:rPr>
                <w:noProof/>
                <w:lang w:eastAsia="zh-CN"/>
              </w:rPr>
            </w:pPr>
            <w:ins w:id="34" w:author="Sateliot#1" w:date="2025-02-17T23:33:00Z">
              <w:r>
                <w:rPr>
                  <w:noProof/>
                  <w:lang w:eastAsia="zh-CN"/>
                </w:rPr>
                <w:t>Mislead or misunderstand for the spec if description  of related S&amp;F procedures is not revised</w:t>
              </w:r>
            </w:ins>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F95B9" w:rsidR="001E41F3" w:rsidRPr="001D7CD3" w:rsidRDefault="00FC6926">
            <w:pPr>
              <w:pStyle w:val="CRCoverPage"/>
              <w:spacing w:after="0"/>
              <w:ind w:left="100"/>
              <w:rPr>
                <w:noProof/>
              </w:rPr>
            </w:pPr>
            <w:r>
              <w:rPr>
                <w:noProof/>
              </w:rPr>
              <w:t>5.3.2.1, 5.3.3.1, 5.3.3.2</w:t>
            </w:r>
            <w:r w:rsidR="00673F73">
              <w:rPr>
                <w:noProof/>
              </w:rPr>
              <w:t>.</w:t>
            </w:r>
            <w:r>
              <w:rPr>
                <w:noProof/>
              </w:rPr>
              <w:t xml:space="preserve"> </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Ttulo4"/>
      </w:pPr>
      <w:bookmarkStart w:id="35" w:name="_Toc19171941"/>
      <w:bookmarkStart w:id="36" w:name="_Toc27844232"/>
      <w:bookmarkStart w:id="37" w:name="_Toc36134390"/>
      <w:bookmarkStart w:id="38" w:name="_Toc45176073"/>
      <w:bookmarkStart w:id="39" w:name="_Toc51762103"/>
      <w:bookmarkStart w:id="40" w:name="_Toc51762588"/>
      <w:bookmarkStart w:id="41" w:name="_Toc51763071"/>
      <w:bookmarkStart w:id="42" w:name="_Toc185599198"/>
      <w:bookmarkStart w:id="43" w:name="_Toc19198267"/>
      <w:bookmarkStart w:id="44" w:name="_Toc27897322"/>
      <w:bookmarkStart w:id="45" w:name="_Toc36193284"/>
      <w:bookmarkStart w:id="46" w:name="_Toc45198277"/>
      <w:bookmarkStart w:id="47" w:name="_Toc45198503"/>
      <w:bookmarkStart w:id="48" w:name="_Toc51837528"/>
      <w:bookmarkStart w:id="49" w:name="_Toc51837754"/>
      <w:bookmarkStart w:id="50" w:name="_Toc131164042"/>
      <w:r w:rsidRPr="00990165">
        <w:t>5.3.2.1</w:t>
      </w:r>
      <w:r w:rsidRPr="00990165">
        <w:tab/>
        <w:t>E-UTRAN Initial Attach</w:t>
      </w:r>
      <w:bookmarkEnd w:id="35"/>
      <w:bookmarkEnd w:id="36"/>
      <w:bookmarkEnd w:id="37"/>
      <w:bookmarkEnd w:id="38"/>
      <w:bookmarkEnd w:id="39"/>
      <w:bookmarkEnd w:id="40"/>
      <w:bookmarkEnd w:id="41"/>
      <w:bookmarkEnd w:id="42"/>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51" w:name="_MON_1518718971"/>
    <w:bookmarkEnd w:id="51"/>
    <w:p w14:paraId="1C22BAC3" w14:textId="77777777" w:rsidR="00DA125D" w:rsidRPr="00990165" w:rsidRDefault="00BC5438" w:rsidP="00DA125D">
      <w:pPr>
        <w:pStyle w:val="TH"/>
      </w:pPr>
      <w:r w:rsidRPr="00990165">
        <w:rPr>
          <w:noProof/>
        </w:rPr>
        <w:object w:dxaOrig="9131" w:dyaOrig="13163" w14:anchorId="3D5A6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5pt;height:659pt;mso-width-percent:0;mso-height-percent:0;mso-width-percent:0;mso-height-percent:0" o:ole="">
            <v:imagedata r:id="rId18" o:title=""/>
          </v:shape>
          <o:OLEObject Type="Embed" ProgID="Word.Picture.8" ShapeID="_x0000_i1029" DrawAspect="Content" ObjectID="_1801343093"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1B6D307" w14:textId="77777777" w:rsidR="00DA125D" w:rsidRPr="00990165" w:rsidRDefault="00DA125D" w:rsidP="00DA125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255435D" w14:textId="3F3D7F38" w:rsidR="00DA125D" w:rsidRDefault="00DA125D" w:rsidP="00DA125D">
      <w:pPr>
        <w:pStyle w:val="B1"/>
      </w:pPr>
      <w:r>
        <w:lastRenderedPageBreak/>
        <w:tab/>
        <w:t xml:space="preserve">If the </w:t>
      </w:r>
      <w:ins w:id="52" w:author="Sateliot#1" w:date="2025-02-17T19:48:00Z">
        <w:r w:rsidR="00B935AF" w:rsidRPr="00506722">
          <w:rPr>
            <w:highlight w:val="green"/>
          </w:rPr>
          <w:t>MME is operating in S&amp;F Mode</w:t>
        </w:r>
      </w:ins>
      <w:del w:id="53" w:author="Sateliot#1" w:date="2025-02-17T19:49:00Z">
        <w:r w:rsidRPr="00506722" w:rsidDel="00B935AF">
          <w:rPr>
            <w:highlight w:val="green"/>
          </w:rPr>
          <w:delText>UE indicated "S&amp;F Capability" in the UE Core Network Capability</w:delText>
        </w:r>
      </w:del>
      <w:r>
        <w:t xml:space="preserve">, the MME may reject the Attach Request and provide the UE with a </w:t>
      </w:r>
      <w:ins w:id="54" w:author="Sateliot#1" w:date="2025-02-17T19:43:00Z">
        <w:r w:rsidR="00D31A65" w:rsidRPr="00506722">
          <w:rPr>
            <w:highlight w:val="green"/>
          </w:rPr>
          <w:t>reject</w:t>
        </w:r>
        <w:r w:rsidR="00D31A65">
          <w:t xml:space="preserve"> </w:t>
        </w:r>
      </w:ins>
      <w:r>
        <w:t xml:space="preserve">cause </w:t>
      </w:r>
      <w:ins w:id="55" w:author="Sateliot#1" w:date="2025-02-17T19:43:00Z">
        <w:r w:rsidR="00D31A65" w:rsidRPr="00506722">
          <w:rPr>
            <w:highlight w:val="green"/>
          </w:rPr>
          <w:t>as described in clause 4.13.9</w:t>
        </w:r>
      </w:ins>
      <w:del w:id="56" w:author="Sateliot#1" w:date="2025-02-17T19:50:00Z">
        <w:r w:rsidRPr="00506722" w:rsidDel="00B935AF">
          <w:rPr>
            <w:highlight w:val="green"/>
          </w:rPr>
          <w:delText>indicating that the</w:delText>
        </w:r>
      </w:del>
      <w:r w:rsidRPr="0020235E">
        <w:t xml:space="preserve"> </w:t>
      </w:r>
      <w:ins w:id="57" w:author="Sateliot" w:date="2025-02-10T23:06:00Z">
        <w:del w:id="58" w:author="Sateliot#1" w:date="2025-02-17T19:41:00Z">
          <w:r w:rsidR="006F7FAB" w:rsidRPr="0020235E" w:rsidDel="00D31A65">
            <w:rPr>
              <w:highlight w:val="yellow"/>
            </w:rPr>
            <w:delText>reject</w:delText>
          </w:r>
        </w:del>
      </w:ins>
      <w:ins w:id="59" w:author="Sateliot" w:date="2025-02-17T19:39:00Z">
        <w:del w:id="60" w:author="Sateliot#1" w:date="2025-02-17T19:41:00Z">
          <w:r w:rsidR="00D31A65" w:rsidRPr="0020235E" w:rsidDel="00D31A65">
            <w:rPr>
              <w:highlight w:val="yellow"/>
            </w:rPr>
            <w:delText xml:space="preserve">ion </w:delText>
          </w:r>
        </w:del>
      </w:ins>
      <w:ins w:id="61" w:author="Sateliot" w:date="2025-02-10T23:06:00Z">
        <w:del w:id="62" w:author="Sateliot#1" w:date="2025-02-17T19:41:00Z">
          <w:r w:rsidR="006F7FAB" w:rsidRPr="0020235E" w:rsidDel="00D31A65">
            <w:rPr>
              <w:highlight w:val="yellow"/>
            </w:rPr>
            <w:delText>is due to S&amp;F operation</w:delText>
          </w:r>
        </w:del>
      </w:ins>
      <w:ins w:id="63" w:author="Sateliot#1" w:date="2025-02-17T22:33:00Z">
        <w:r w:rsidR="00506722">
          <w:t xml:space="preserve"> </w:t>
        </w:r>
      </w:ins>
      <w:del w:id="64" w:author="Sateliot" w:date="2025-02-10T23:06:00Z">
        <w:r w:rsidRPr="00506722" w:rsidDel="006F7FAB">
          <w:rPr>
            <w:highlight w:val="green"/>
          </w:rPr>
          <w:delText>UE cannot be provided with store and forward by the satellite</w:delText>
        </w:r>
      </w:del>
      <w:r w:rsidRPr="00506722">
        <w:rPr>
          <w:highlight w:val="green"/>
        </w:rPr>
        <w:t xml:space="preserve">. </w:t>
      </w:r>
      <w:ins w:id="65" w:author="Sateliot#1" w:date="2025-02-17T19:50:00Z">
        <w:r w:rsidR="00B935AF" w:rsidRPr="00506722">
          <w:rPr>
            <w:highlight w:val="green"/>
          </w:rPr>
          <w:t>If the UE in</w:t>
        </w:r>
      </w:ins>
      <w:ins w:id="66" w:author="Sateliot#1" w:date="2025-02-17T19:51:00Z">
        <w:r w:rsidR="00B935AF" w:rsidRPr="00506722">
          <w:rPr>
            <w:highlight w:val="green"/>
          </w:rPr>
          <w:t>dicated “S&amp;F Capability” in the UE Core Network Capability, t</w:t>
        </w:r>
      </w:ins>
      <w:del w:id="67" w:author="Sateliot#1" w:date="2025-02-17T19:51:00Z">
        <w:r w:rsidRPr="00506722" w:rsidDel="00B935AF">
          <w:rPr>
            <w:highlight w:val="green"/>
          </w:rPr>
          <w:delText>T</w:delText>
        </w:r>
      </w:del>
      <w:r>
        <w:t xml:space="preserve">he MME may optionally provide to the UE in the Attach Reject message any of the following: </w:t>
      </w:r>
      <w:proofErr w:type="gramStart"/>
      <w:r>
        <w:t>a</w:t>
      </w:r>
      <w:proofErr w:type="gramEnd"/>
      <w:r>
        <w:t xml:space="preserve"> S&amp;F Wait Timer</w:t>
      </w:r>
      <w:ins w:id="68" w:author="vivo8" w:date="2025-01-07T14:55:00Z">
        <w:r w:rsidR="00804B7B">
          <w:t>,</w:t>
        </w:r>
      </w:ins>
      <w:r>
        <w:t xml:space="preserve"> </w:t>
      </w:r>
      <w:ins w:id="69" w:author="vivo8" w:date="2025-01-07T14:55:00Z">
        <w:r w:rsidR="00804B7B" w:rsidRPr="00804B7B">
          <w:t xml:space="preserve">a S&amp;F Monitoring List </w:t>
        </w:r>
      </w:ins>
      <w:r>
        <w:t>(see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lastRenderedPageBreak/>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w:t>
      </w:r>
      <w:r>
        <w:lastRenderedPageBreak/>
        <w:t>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a number of dedicated </w:t>
      </w:r>
      <w:r w:rsidRPr="00990165">
        <w:lastRenderedPageBreak/>
        <w:t>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lastRenderedPageBreak/>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lastRenderedPageBreak/>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1972790" w14:textId="77777777" w:rsidR="00DA125D" w:rsidRPr="00990165" w:rsidRDefault="00DA125D" w:rsidP="00DA125D">
      <w:pPr>
        <w:pStyle w:val="NO"/>
      </w:pPr>
      <w:r w:rsidRPr="00990165">
        <w:lastRenderedPageBreak/>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w:t>
      </w:r>
      <w:r>
        <w:lastRenderedPageBreak/>
        <w:t>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DBA9CEA" w14:textId="4F926BC7" w:rsidR="00DA125D" w:rsidRDefault="00DA125D" w:rsidP="00DA125D">
      <w:pPr>
        <w:pStyle w:val="B1"/>
      </w:pPr>
      <w:r>
        <w:lastRenderedPageBreak/>
        <w:tab/>
        <w:t xml:space="preserve">If the UE indicated "S&amp;F Capability" in the UE Core Network Capability and the MME is operating in S&amp;F Mode, the MME may optionally provide to the UE in the Attach Accept message any of the following: </w:t>
      </w:r>
      <w:proofErr w:type="gramStart"/>
      <w:r>
        <w:t>a</w:t>
      </w:r>
      <w:proofErr w:type="gramEnd"/>
      <w:r>
        <w:t xml:space="preserve"> S&amp;F Wait Timer,</w:t>
      </w:r>
      <w:ins w:id="70" w:author="vivo8" w:date="2025-01-07T14:55:00Z">
        <w:r w:rsidR="00D6450D" w:rsidRPr="00D6450D">
          <w:t xml:space="preserve"> a S&amp;F Monitoring </w:t>
        </w:r>
        <w:proofErr w:type="spellStart"/>
        <w:r w:rsidR="00D6450D" w:rsidRPr="00D6450D">
          <w:t>List</w:t>
        </w:r>
      </w:ins>
      <w:ins w:id="71" w:author="Sateliot#1" w:date="2025-02-17T22:31:00Z">
        <w:r w:rsidR="00506722" w:rsidRPr="00506722">
          <w:rPr>
            <w:highlight w:val="green"/>
          </w:rPr>
          <w:t>,</w:t>
        </w:r>
      </w:ins>
      <w:del w:id="72" w:author="Sateliot#1" w:date="2025-02-17T22:31:00Z">
        <w:r w:rsidRPr="00506722" w:rsidDel="00506722">
          <w:rPr>
            <w:highlight w:val="green"/>
          </w:rPr>
          <w:delText xml:space="preserve"> or</w:delText>
        </w:r>
        <w:r w:rsidDel="00506722">
          <w:delText xml:space="preserve"> </w:delText>
        </w:r>
      </w:del>
      <w:r>
        <w:t>an</w:t>
      </w:r>
      <w:proofErr w:type="spellEnd"/>
      <w:r>
        <w:t xml:space="preserve">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lastRenderedPageBreak/>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rsidRPr="00990165">
        <w:lastRenderedPageBreak/>
        <w:t>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Ttulo4"/>
      </w:pPr>
      <w:bookmarkStart w:id="73" w:name="_Toc19171946"/>
      <w:bookmarkStart w:id="74" w:name="_Toc27844237"/>
      <w:bookmarkStart w:id="75" w:name="_Toc36134395"/>
      <w:bookmarkStart w:id="76" w:name="_Toc45176078"/>
      <w:bookmarkStart w:id="77" w:name="_Toc51762108"/>
      <w:bookmarkStart w:id="78" w:name="_Toc51762593"/>
      <w:bookmarkStart w:id="79" w:name="_Toc51763076"/>
      <w:bookmarkStart w:id="80" w:name="_Toc185599203"/>
      <w:r w:rsidRPr="00990165">
        <w:t>5.3.3.1</w:t>
      </w:r>
      <w:r w:rsidRPr="00990165">
        <w:tab/>
        <w:t>Tracking Area Update procedure with Serving GW change</w:t>
      </w:r>
      <w:bookmarkEnd w:id="73"/>
      <w:bookmarkEnd w:id="74"/>
      <w:bookmarkEnd w:id="75"/>
      <w:bookmarkEnd w:id="76"/>
      <w:bookmarkEnd w:id="77"/>
      <w:bookmarkEnd w:id="78"/>
      <w:bookmarkEnd w:id="79"/>
      <w:bookmarkEnd w:id="80"/>
    </w:p>
    <w:bookmarkStart w:id="81" w:name="_MON_1356366762"/>
    <w:bookmarkEnd w:id="81"/>
    <w:bookmarkStart w:id="82" w:name="_MON_1356370349"/>
    <w:bookmarkEnd w:id="82"/>
    <w:p w14:paraId="6C7510DA" w14:textId="77777777" w:rsidR="00DA125D" w:rsidRPr="00990165" w:rsidRDefault="00BC5438" w:rsidP="00DA125D">
      <w:pPr>
        <w:pStyle w:val="TH"/>
      </w:pPr>
      <w:r w:rsidRPr="00990165">
        <w:rPr>
          <w:noProof/>
        </w:rPr>
        <w:object w:dxaOrig="4320" w:dyaOrig="3330" w14:anchorId="77157DB6">
          <v:shape id="_x0000_i1028" type="#_x0000_t75" alt="" style="width:479.5pt;height:370pt;mso-width-percent:0;mso-height-percent:0;mso-width-percent:0;mso-height-percent:0" o:ole="">
            <v:imagedata r:id="rId20" o:title=""/>
          </v:shape>
          <o:OLEObject Type="Embed" ProgID="Word.Picture.8" ShapeID="_x0000_i1028" DrawAspect="Content" ObjectID="_1801343094"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D22B15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lastRenderedPageBreak/>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 xml:space="preserve">In the case of satellite access over NB-IoT,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6F767B2" w14:textId="1241046A" w:rsidR="00DA125D" w:rsidRDefault="00DA125D" w:rsidP="00DA125D">
      <w:pPr>
        <w:pStyle w:val="B1"/>
      </w:pPr>
      <w:r>
        <w:tab/>
        <w:t xml:space="preserve">If the </w:t>
      </w:r>
      <w:del w:id="83" w:author="Sateliot#1" w:date="2025-02-17T22:36:00Z">
        <w:r w:rsidRPr="00506722" w:rsidDel="00506722">
          <w:rPr>
            <w:highlight w:val="green"/>
          </w:rPr>
          <w:delText>UE indicated "S&amp;F Capability" in the UE Core Network Capability and the</w:delText>
        </w:r>
        <w:r w:rsidDel="00506722">
          <w:delText xml:space="preserve"> </w:delText>
        </w:r>
      </w:del>
      <w:r>
        <w:t xml:space="preserve">MME is operating in S&amp;F Mode, if the MME rejects the TAU Request, it may provide </w:t>
      </w:r>
      <w:ins w:id="84" w:author="Sateliot#1" w:date="2025-02-18T00:06:00Z">
        <w:r w:rsidR="00E64467" w:rsidRPr="00E64467">
          <w:rPr>
            <w:highlight w:val="green"/>
          </w:rPr>
          <w:t>the UE with</w:t>
        </w:r>
        <w:r w:rsidR="00E64467">
          <w:t xml:space="preserve"> </w:t>
        </w:r>
      </w:ins>
      <w:r>
        <w:t xml:space="preserve">a </w:t>
      </w:r>
      <w:ins w:id="85" w:author="Sateliot#1" w:date="2025-02-17T22:36:00Z">
        <w:r w:rsidR="00506722" w:rsidRPr="00506722">
          <w:rPr>
            <w:highlight w:val="green"/>
          </w:rPr>
          <w:t>reject</w:t>
        </w:r>
        <w:r w:rsidR="00506722">
          <w:t xml:space="preserve"> </w:t>
        </w:r>
      </w:ins>
      <w:r>
        <w:t xml:space="preserve">cause </w:t>
      </w:r>
      <w:ins w:id="86" w:author="Sateliot#1" w:date="2025-02-17T22:37:00Z">
        <w:r w:rsidR="00506722" w:rsidRPr="00506722">
          <w:rPr>
            <w:highlight w:val="green"/>
          </w:rPr>
          <w:t>as described in clause 4.13.9</w:t>
        </w:r>
        <w:r w:rsidR="00506722">
          <w:t xml:space="preserve"> </w:t>
        </w:r>
      </w:ins>
      <w:del w:id="87" w:author="Sateliot#1" w:date="2025-02-17T22:37:00Z">
        <w:r w:rsidRPr="00506722" w:rsidDel="00506722">
          <w:rPr>
            <w:highlight w:val="green"/>
          </w:rPr>
          <w:delText>indicating that</w:delText>
        </w:r>
        <w:r w:rsidDel="00506722">
          <w:delText xml:space="preserve"> </w:delText>
        </w:r>
      </w:del>
      <w:ins w:id="88" w:author="Sateliot" w:date="2025-02-10T23:07:00Z">
        <w:del w:id="89" w:author="Sateliot#1" w:date="2025-02-17T22:37:00Z">
          <w:r w:rsidR="006F7FAB" w:rsidRPr="00506722" w:rsidDel="00506722">
            <w:rPr>
              <w:highlight w:val="yellow"/>
            </w:rPr>
            <w:delText>rejection is due to S&amp;F operation</w:delText>
          </w:r>
        </w:del>
      </w:ins>
      <w:ins w:id="90" w:author="Sateliot#1" w:date="2025-02-17T22:39:00Z">
        <w:r w:rsidR="00506722">
          <w:t xml:space="preserve"> </w:t>
        </w:r>
      </w:ins>
      <w:del w:id="91" w:author="Sateliot" w:date="2025-02-10T23:07:00Z">
        <w:r w:rsidRPr="00506722" w:rsidDel="006F7FAB">
          <w:rPr>
            <w:highlight w:val="green"/>
          </w:rPr>
          <w:delText>Store and Forward Operation is not supported by the satellite at this time</w:delText>
        </w:r>
      </w:del>
      <w:r>
        <w:t xml:space="preserve">. </w:t>
      </w:r>
      <w:ins w:id="92" w:author="Sateliot#1" w:date="2025-02-17T22:37:00Z">
        <w:r w:rsidR="00506722" w:rsidRPr="00506722">
          <w:rPr>
            <w:highlight w:val="green"/>
          </w:rPr>
          <w:t>If the UE indicated “S&amp;F Capability</w:t>
        </w:r>
      </w:ins>
      <w:ins w:id="93" w:author="Sateliot#1" w:date="2025-02-17T22:38:00Z">
        <w:r w:rsidR="00506722" w:rsidRPr="00506722">
          <w:rPr>
            <w:highlight w:val="green"/>
          </w:rPr>
          <w:t>” in the UE Core Network Capability, t</w:t>
        </w:r>
      </w:ins>
      <w:del w:id="94" w:author="Sateliot#1" w:date="2025-02-17T22:38:00Z">
        <w:r w:rsidRPr="00506722" w:rsidDel="00506722">
          <w:rPr>
            <w:highlight w:val="green"/>
          </w:rPr>
          <w:delText>T</w:delText>
        </w:r>
      </w:del>
      <w:r>
        <w:t xml:space="preserve">he MME may optionally provide to the UE </w:t>
      </w:r>
      <w:ins w:id="95" w:author="Sateliot#1" w:date="2025-02-17T22:44:00Z">
        <w:r w:rsidR="00B320D7" w:rsidRPr="00B320D7">
          <w:rPr>
            <w:highlight w:val="green"/>
          </w:rPr>
          <w:t>in the TAU Reject message</w:t>
        </w:r>
        <w:r w:rsidR="00B320D7">
          <w:t xml:space="preserve"> </w:t>
        </w:r>
      </w:ins>
      <w:r>
        <w:t xml:space="preserve">any of the following: </w:t>
      </w:r>
      <w:proofErr w:type="gramStart"/>
      <w:r>
        <w:t>a</w:t>
      </w:r>
      <w:proofErr w:type="gramEnd"/>
      <w:r>
        <w:t xml:space="preserve"> S&amp;F Wait Timer</w:t>
      </w:r>
      <w:ins w:id="96" w:author="vivo8" w:date="2025-01-07T14:56:00Z">
        <w:r w:rsidR="00D6450D" w:rsidRPr="00D6450D">
          <w:t>, a S&amp;F Monitoring List</w:t>
        </w:r>
      </w:ins>
      <w:r>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lastRenderedPageBreak/>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lastRenderedPageBreak/>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lastRenderedPageBreak/>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 xml:space="preserve">If the UE initiates the TAU procedure in a VPLMN supporting Autonomous CSG Roaming and the HPLMN has enabled Autonomous CSG Roaming in the VPLMN (via Service Level Agreement) and the MME needs to </w:t>
      </w:r>
      <w:r w:rsidRPr="00990165">
        <w:lastRenderedPageBreak/>
        <w:t>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lastRenderedPageBreak/>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lastRenderedPageBreak/>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D38CD4C" w14:textId="59A8F2AF" w:rsidR="00DA125D" w:rsidRDefault="00DA125D" w:rsidP="00DA125D">
      <w:pPr>
        <w:pStyle w:val="B1"/>
      </w:pPr>
      <w:r>
        <w:tab/>
        <w:t xml:space="preserve">If the UE indicated "S&amp;F Capability" in the UE Core Network Capability and the MME is operating in S&amp;F Mode, the MME may optionally provide </w:t>
      </w:r>
      <w:ins w:id="97" w:author="Sateliot#1" w:date="2025-02-17T22:45:00Z">
        <w:r w:rsidR="00B320D7" w:rsidRPr="00B320D7">
          <w:rPr>
            <w:highlight w:val="green"/>
          </w:rPr>
          <w:t>to</w:t>
        </w:r>
        <w:r w:rsidR="00B320D7">
          <w:t xml:space="preserve"> </w:t>
        </w:r>
      </w:ins>
      <w:r>
        <w:t xml:space="preserve">the UE in the TAU Accept message any of the following: </w:t>
      </w:r>
      <w:proofErr w:type="gramStart"/>
      <w:r>
        <w:t>a</w:t>
      </w:r>
      <w:proofErr w:type="gramEnd"/>
      <w:r>
        <w:t xml:space="preserve"> S&amp;F Wait Timer,</w:t>
      </w:r>
      <w:ins w:id="98" w:author="vivo8" w:date="2025-01-07T14:56:00Z">
        <w:r w:rsidR="00D6450D" w:rsidRPr="00D6450D">
          <w:t xml:space="preserve"> a S&amp;F Monitoring </w:t>
        </w:r>
        <w:proofErr w:type="spellStart"/>
        <w:r w:rsidR="00D6450D" w:rsidRPr="00D6450D">
          <w:t>List</w:t>
        </w:r>
      </w:ins>
      <w:ins w:id="99" w:author="Sateliot#1" w:date="2025-02-17T22:40:00Z">
        <w:r w:rsidR="00B320D7" w:rsidRPr="00B320D7">
          <w:rPr>
            <w:highlight w:val="green"/>
          </w:rPr>
          <w:t>,</w:t>
        </w:r>
      </w:ins>
      <w:del w:id="100" w:author="Sateliot#1" w:date="2025-02-17T22:40:00Z">
        <w:r w:rsidRPr="00B320D7" w:rsidDel="00B320D7">
          <w:rPr>
            <w:highlight w:val="green"/>
          </w:rPr>
          <w:delText xml:space="preserve"> or</w:delText>
        </w:r>
        <w:r w:rsidDel="00B320D7">
          <w:delText xml:space="preserve"> </w:delText>
        </w:r>
      </w:del>
      <w:r>
        <w:t>an</w:t>
      </w:r>
      <w:proofErr w:type="spellEnd"/>
      <w:r>
        <w:t xml:space="preserve"> Estimated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Ttulo4"/>
      </w:pPr>
      <w:bookmarkStart w:id="101" w:name="_Toc19171948"/>
      <w:bookmarkStart w:id="102" w:name="_Toc27844239"/>
      <w:bookmarkStart w:id="103" w:name="_Toc36134397"/>
      <w:bookmarkStart w:id="104" w:name="_Toc45176080"/>
      <w:bookmarkStart w:id="105" w:name="_Toc51762110"/>
      <w:bookmarkStart w:id="106" w:name="_Toc51762595"/>
      <w:bookmarkStart w:id="107" w:name="_Toc51763078"/>
      <w:bookmarkStart w:id="108" w:name="_Toc185599205"/>
      <w:r w:rsidRPr="00990165">
        <w:lastRenderedPageBreak/>
        <w:t>5.3.3.2</w:t>
      </w:r>
      <w:r w:rsidRPr="00990165">
        <w:tab/>
        <w:t>E-UTRAN Tracking Area Update without S</w:t>
      </w:r>
      <w:r w:rsidRPr="00990165">
        <w:noBreakHyphen/>
        <w:t>GW Change</w:t>
      </w:r>
      <w:bookmarkEnd w:id="101"/>
      <w:bookmarkEnd w:id="102"/>
      <w:bookmarkEnd w:id="103"/>
      <w:bookmarkEnd w:id="104"/>
      <w:bookmarkEnd w:id="105"/>
      <w:bookmarkEnd w:id="106"/>
      <w:bookmarkEnd w:id="107"/>
      <w:bookmarkEnd w:id="108"/>
    </w:p>
    <w:bookmarkStart w:id="109" w:name="_MON_1299048566"/>
    <w:bookmarkStart w:id="110" w:name="_MON_1299048618"/>
    <w:bookmarkStart w:id="111" w:name="_MON_1299048625"/>
    <w:bookmarkStart w:id="112" w:name="_MON_1299048639"/>
    <w:bookmarkStart w:id="113" w:name="_MON_1299048645"/>
    <w:bookmarkStart w:id="114" w:name="_MON_1299048702"/>
    <w:bookmarkStart w:id="115" w:name="_MON_1299048720"/>
    <w:bookmarkStart w:id="116" w:name="_MON_1299266800"/>
    <w:bookmarkStart w:id="117" w:name="_MON_1299306777"/>
    <w:bookmarkStart w:id="118" w:name="_MON_1299389665"/>
    <w:bookmarkStart w:id="119" w:name="_MON_1299389796"/>
    <w:bookmarkStart w:id="120" w:name="_MON_1303038812"/>
    <w:bookmarkEnd w:id="109"/>
    <w:bookmarkEnd w:id="110"/>
    <w:bookmarkEnd w:id="111"/>
    <w:bookmarkEnd w:id="112"/>
    <w:bookmarkEnd w:id="113"/>
    <w:bookmarkEnd w:id="114"/>
    <w:bookmarkEnd w:id="115"/>
    <w:bookmarkEnd w:id="116"/>
    <w:bookmarkEnd w:id="117"/>
    <w:bookmarkEnd w:id="118"/>
    <w:bookmarkEnd w:id="119"/>
    <w:bookmarkEnd w:id="120"/>
    <w:bookmarkStart w:id="121" w:name="_MON_1299048431"/>
    <w:bookmarkEnd w:id="121"/>
    <w:p w14:paraId="5C2FE151" w14:textId="77777777" w:rsidR="00DA125D" w:rsidRPr="00990165" w:rsidRDefault="00BC5438" w:rsidP="00DA125D">
      <w:pPr>
        <w:pStyle w:val="TH"/>
      </w:pPr>
      <w:r w:rsidRPr="00990165">
        <w:rPr>
          <w:noProof/>
        </w:rPr>
        <w:object w:dxaOrig="9359" w:dyaOrig="10799" w14:anchorId="6CE1902D">
          <v:shape id="_x0000_i1027" type="#_x0000_t75" alt="" style="width:467.5pt;height:539.5pt;mso-width-percent:0;mso-height-percent:0;mso-width-percent:0;mso-height-percent:0" o:ole="">
            <v:imagedata r:id="rId22" o:title=""/>
          </v:shape>
          <o:OLEObject Type="Embed" ProgID="Word.Picture.8" ShapeID="_x0000_i1027" DrawAspect="Content" ObjectID="_1801343095"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lastRenderedPageBreak/>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65CC1E0"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lastRenderedPageBreak/>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23B26BD" w14:textId="6225C8A7" w:rsidR="00DA125D" w:rsidRDefault="00DA125D" w:rsidP="00DA125D">
      <w:pPr>
        <w:pStyle w:val="B1"/>
      </w:pPr>
      <w:r>
        <w:tab/>
        <w:t xml:space="preserve">If the </w:t>
      </w:r>
      <w:del w:id="122" w:author="Sateliot#1" w:date="2025-02-17T22:41:00Z">
        <w:r w:rsidRPr="00B320D7" w:rsidDel="00B320D7">
          <w:rPr>
            <w:highlight w:val="green"/>
          </w:rPr>
          <w:delText>UE has indicated "S&amp;F Capability" in the UE Core Network Capability and the</w:delText>
        </w:r>
        <w:r w:rsidDel="00B320D7">
          <w:delText xml:space="preserve"> </w:delText>
        </w:r>
      </w:del>
      <w:r>
        <w:t xml:space="preserve">MME is operating in S&amp;F Mode, if the MME rejects the TAU Request, it may provide </w:t>
      </w:r>
      <w:ins w:id="123" w:author="Sateliot#1" w:date="2025-02-18T00:07:00Z">
        <w:r w:rsidR="00E64467" w:rsidRPr="00E64467">
          <w:rPr>
            <w:highlight w:val="green"/>
          </w:rPr>
          <w:t>the UE with</w:t>
        </w:r>
        <w:r w:rsidR="00E64467">
          <w:t xml:space="preserve"> </w:t>
        </w:r>
      </w:ins>
      <w:r>
        <w:t xml:space="preserve">a </w:t>
      </w:r>
      <w:ins w:id="124" w:author="Sateliot#1" w:date="2025-02-17T22:41:00Z">
        <w:r w:rsidR="00B320D7" w:rsidRPr="00B320D7">
          <w:rPr>
            <w:highlight w:val="green"/>
          </w:rPr>
          <w:t>reject</w:t>
        </w:r>
        <w:r w:rsidR="00B320D7">
          <w:t xml:space="preserve"> </w:t>
        </w:r>
      </w:ins>
      <w:r>
        <w:t xml:space="preserve">cause </w:t>
      </w:r>
      <w:ins w:id="125" w:author="Sateliot#1" w:date="2025-02-17T22:42:00Z">
        <w:r w:rsidR="00B320D7" w:rsidRPr="00B320D7">
          <w:rPr>
            <w:highlight w:val="green"/>
          </w:rPr>
          <w:t>as described in clause 4.13.9</w:t>
        </w:r>
      </w:ins>
      <w:del w:id="126" w:author="Sateliot#1" w:date="2025-02-17T22:42:00Z">
        <w:r w:rsidDel="00B320D7">
          <w:delText>i</w:delText>
        </w:r>
        <w:r w:rsidRPr="00B320D7" w:rsidDel="00B320D7">
          <w:rPr>
            <w:highlight w:val="green"/>
          </w:rPr>
          <w:delText>ndicating that</w:delText>
        </w:r>
        <w:r w:rsidDel="00B320D7">
          <w:delText xml:space="preserve"> </w:delText>
        </w:r>
      </w:del>
      <w:ins w:id="127" w:author="Sateliot" w:date="2025-02-10T23:08:00Z">
        <w:del w:id="128" w:author="Sateliot#1" w:date="2025-02-17T22:42:00Z">
          <w:r w:rsidR="006F7FAB" w:rsidRPr="00B320D7" w:rsidDel="00B320D7">
            <w:rPr>
              <w:highlight w:val="yellow"/>
            </w:rPr>
            <w:delText>rejection is due to S&amp;F operation</w:delText>
          </w:r>
        </w:del>
      </w:ins>
      <w:ins w:id="129" w:author="Sateliot#1" w:date="2025-02-17T22:47:00Z">
        <w:r w:rsidR="00B320D7">
          <w:t xml:space="preserve"> </w:t>
        </w:r>
      </w:ins>
      <w:del w:id="130" w:author="Sateliot" w:date="2025-02-10T23:08:00Z">
        <w:r w:rsidRPr="00B320D7" w:rsidDel="006F7FAB">
          <w:rPr>
            <w:highlight w:val="green"/>
          </w:rPr>
          <w:delText>Store and Forward Operation is not supported by the satellite at this time</w:delText>
        </w:r>
      </w:del>
      <w:r>
        <w:t xml:space="preserve">. </w:t>
      </w:r>
      <w:ins w:id="131" w:author="Sateliot#1" w:date="2025-02-17T22:42:00Z">
        <w:r w:rsidR="00B320D7" w:rsidRPr="00B320D7">
          <w:rPr>
            <w:highlight w:val="green"/>
          </w:rPr>
          <w:t>If the UE</w:t>
        </w:r>
      </w:ins>
      <w:ins w:id="132" w:author="Sateliot#1" w:date="2025-02-17T22:43:00Z">
        <w:r w:rsidR="00B320D7" w:rsidRPr="00B320D7">
          <w:rPr>
            <w:highlight w:val="green"/>
          </w:rPr>
          <w:t xml:space="preserve"> indicated “S&amp;F Capability” in the UE Core Network Capability, t</w:t>
        </w:r>
      </w:ins>
      <w:del w:id="133" w:author="Sateliot#1" w:date="2025-02-17T22:43:00Z">
        <w:r w:rsidRPr="00B320D7" w:rsidDel="00B320D7">
          <w:rPr>
            <w:highlight w:val="green"/>
          </w:rPr>
          <w:delText>T</w:delText>
        </w:r>
      </w:del>
      <w:r>
        <w:t xml:space="preserve">he MME may optionally provide to the UE </w:t>
      </w:r>
      <w:ins w:id="134" w:author="Sateliot#1" w:date="2025-02-17T22:46:00Z">
        <w:r w:rsidR="00B320D7" w:rsidRPr="00B320D7">
          <w:rPr>
            <w:highlight w:val="green"/>
          </w:rPr>
          <w:t>in the TAU Reject message</w:t>
        </w:r>
        <w:r w:rsidR="00B320D7">
          <w:t xml:space="preserve"> </w:t>
        </w:r>
      </w:ins>
      <w:r>
        <w:t xml:space="preserve">any of the following: </w:t>
      </w:r>
      <w:proofErr w:type="gramStart"/>
      <w:r>
        <w:t>a</w:t>
      </w:r>
      <w:proofErr w:type="gramEnd"/>
      <w:r>
        <w:t xml:space="preserve"> S&amp;F Wait Timer</w:t>
      </w:r>
      <w:ins w:id="135" w:author="vivo8" w:date="2025-01-07T14:56:00Z">
        <w:r w:rsidR="00322197" w:rsidRPr="00322197">
          <w:t>, a S&amp;F Monitoring List</w:t>
        </w:r>
      </w:ins>
      <w:r>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w:t>
      </w:r>
      <w:r w:rsidRPr="00990165">
        <w:lastRenderedPageBreak/>
        <w:t>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421BDC6" w14:textId="77777777" w:rsidR="00DA125D" w:rsidRPr="00990165" w:rsidRDefault="00DA125D" w:rsidP="00DA125D">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 xml:space="preserve">If the UE initiates the TAU procedure at a CSG cell, the new MME shall check whether the CSG ID and associated PLMN is contained in the CSG subscription and is not expired. If the CSG ID and associated PLMN </w:t>
      </w:r>
      <w:r w:rsidRPr="00990165">
        <w:lastRenderedPageBreak/>
        <w:t>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lastRenderedPageBreak/>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C7FCDA0" w14:textId="77777777" w:rsidR="00DA125D" w:rsidRPr="00990165" w:rsidRDefault="00DA125D" w:rsidP="00DA125D">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F64035D" w14:textId="4D3896D2" w:rsidR="00DA125D" w:rsidRDefault="00DA125D" w:rsidP="00DA125D">
      <w:pPr>
        <w:pStyle w:val="B1"/>
      </w:pPr>
      <w:r>
        <w:lastRenderedPageBreak/>
        <w:tab/>
        <w:t xml:space="preserve">If the UE indicated "S&amp;F Capability" in the UE Core Network Capability and the MME is operating in S&amp;F Mode, the MME may optionally provide to the UE in the TAU Accept message any of the following: </w:t>
      </w:r>
      <w:proofErr w:type="gramStart"/>
      <w:r>
        <w:t>a</w:t>
      </w:r>
      <w:proofErr w:type="gramEnd"/>
      <w:r>
        <w:t xml:space="preserve"> S&amp;F Wait Timer</w:t>
      </w:r>
      <w:ins w:id="136" w:author="vivo8" w:date="2025-01-07T14:56:00Z">
        <w:r w:rsidR="00322197" w:rsidRPr="00322197">
          <w:t>, a S&amp;F Monitoring List</w:t>
        </w:r>
      </w:ins>
      <w:ins w:id="137" w:author="Sateliot#1" w:date="2025-02-17T22:48:00Z">
        <w:r w:rsidR="00B320D7" w:rsidRPr="00B320D7">
          <w:rPr>
            <w:highlight w:val="green"/>
          </w:rPr>
          <w:t xml:space="preserve">, </w:t>
        </w:r>
      </w:ins>
      <w:ins w:id="138" w:author="vivo8" w:date="2025-01-07T14:56:00Z">
        <w:del w:id="139" w:author="Sateliot#1" w:date="2025-02-17T22:48:00Z">
          <w:r w:rsidR="00322197" w:rsidRPr="00B320D7" w:rsidDel="00B320D7">
            <w:rPr>
              <w:highlight w:val="green"/>
            </w:rPr>
            <w:delText xml:space="preserve"> </w:delText>
          </w:r>
        </w:del>
      </w:ins>
      <w:del w:id="140" w:author="Sateliot#1" w:date="2025-02-17T22:48:00Z">
        <w:r w:rsidRPr="00B320D7" w:rsidDel="00B320D7">
          <w:rPr>
            <w:highlight w:val="green"/>
          </w:rPr>
          <w:delText>or</w:delText>
        </w:r>
        <w:r w:rsidDel="00B320D7">
          <w:delText xml:space="preserve"> </w:delText>
        </w:r>
      </w:del>
      <w:r>
        <w:t>an Estimated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A0E258F" w14:textId="77777777" w:rsidR="006F2700" w:rsidRPr="00DA125D" w:rsidRDefault="006F2700" w:rsidP="006F2700"/>
    <w:p w14:paraId="1BC3CBE6" w14:textId="0C76B4A0" w:rsidR="006F2700" w:rsidRPr="001D7CD3" w:rsidRDefault="006F2700" w:rsidP="006F27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FOURTH</w:t>
      </w:r>
      <w:r w:rsidRPr="001D7CD3">
        <w:rPr>
          <w:rFonts w:ascii="Arial" w:hAnsi="Arial" w:cs="Arial"/>
          <w:color w:val="FF0000"/>
          <w:sz w:val="28"/>
          <w:szCs w:val="28"/>
          <w:lang w:val="en-US"/>
        </w:rPr>
        <w:t xml:space="preserve"> CHANGE</w:t>
      </w:r>
    </w:p>
    <w:p w14:paraId="39D0149B" w14:textId="40FC1100" w:rsidR="00DA125D" w:rsidRDefault="00DA125D" w:rsidP="00865865"/>
    <w:p w14:paraId="167FEBE7" w14:textId="77777777" w:rsidR="006F2700" w:rsidRPr="00990165" w:rsidRDefault="006F2700" w:rsidP="006F2700">
      <w:pPr>
        <w:pStyle w:val="Ttulo4"/>
      </w:pPr>
      <w:bookmarkStart w:id="141" w:name="_Toc19171960"/>
      <w:bookmarkStart w:id="142" w:name="_Toc27844251"/>
      <w:bookmarkStart w:id="143" w:name="_Toc36134409"/>
      <w:bookmarkStart w:id="144" w:name="_Toc45176092"/>
      <w:bookmarkStart w:id="145" w:name="_Toc51762122"/>
      <w:bookmarkStart w:id="146" w:name="_Toc51762607"/>
      <w:bookmarkStart w:id="147" w:name="_Toc51763090"/>
      <w:bookmarkStart w:id="148" w:name="_Toc185599217"/>
      <w:r w:rsidRPr="00990165">
        <w:lastRenderedPageBreak/>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141"/>
      <w:bookmarkEnd w:id="142"/>
      <w:bookmarkEnd w:id="143"/>
      <w:bookmarkEnd w:id="144"/>
      <w:bookmarkEnd w:id="145"/>
      <w:bookmarkEnd w:id="146"/>
      <w:bookmarkEnd w:id="147"/>
      <w:bookmarkEnd w:id="148"/>
    </w:p>
    <w:bookmarkStart w:id="149" w:name="_MON_1593672906"/>
    <w:bookmarkEnd w:id="149"/>
    <w:p w14:paraId="4489B4E4" w14:textId="77777777" w:rsidR="006F2700" w:rsidRDefault="00BC5438" w:rsidP="006F2700">
      <w:pPr>
        <w:pStyle w:val="TH"/>
      </w:pPr>
      <w:r w:rsidRPr="00990165">
        <w:rPr>
          <w:noProof/>
        </w:rPr>
        <w:object w:dxaOrig="9628" w:dyaOrig="7662" w14:anchorId="46D8F764">
          <v:shape id="_x0000_i1026" type="#_x0000_t75" alt="" style="width:476.5pt;height:381pt;mso-width-percent:0;mso-height-percent:0;mso-width-percent:0;mso-height-percent:0" o:ole="">
            <v:imagedata r:id="rId24" o:title=""/>
          </v:shape>
          <o:OLEObject Type="Embed" ProgID="Word.Picture.8" ShapeID="_x0000_i1026" DrawAspect="Content" ObjectID="_1801343096" r:id="rId25"/>
        </w:object>
      </w:r>
    </w:p>
    <w:p w14:paraId="71ED5C9A" w14:textId="77777777" w:rsidR="006F2700" w:rsidRPr="00990165" w:rsidRDefault="006F2700" w:rsidP="006F2700">
      <w:pPr>
        <w:pStyle w:val="TF"/>
      </w:pPr>
      <w:r w:rsidRPr="00990165">
        <w:t>Figure 5.3.4B.2-1: MO Data transport in NAS PDU</w:t>
      </w:r>
    </w:p>
    <w:p w14:paraId="3A066E9D" w14:textId="77777777" w:rsidR="006F2700" w:rsidRPr="00990165" w:rsidRDefault="006F2700" w:rsidP="006F2700">
      <w:pPr>
        <w:pStyle w:val="B1"/>
      </w:pPr>
      <w:r w:rsidRPr="00990165">
        <w:t>0.</w:t>
      </w:r>
      <w:r w:rsidRPr="00990165">
        <w:tab/>
        <w:t>The UE is ECM-IDLE.</w:t>
      </w:r>
    </w:p>
    <w:p w14:paraId="23CE61D1" w14:textId="77777777" w:rsidR="006F2700" w:rsidRPr="00990165" w:rsidRDefault="006F2700" w:rsidP="006F2700">
      <w:pPr>
        <w:pStyle w:val="B1"/>
      </w:pPr>
      <w:r w:rsidRPr="00990165">
        <w:t>1.</w:t>
      </w:r>
      <w:r w:rsidRPr="00990165">
        <w:tab/>
        <w:t xml:space="preserve">The UE establishes </w:t>
      </w:r>
      <w:proofErr w:type="gramStart"/>
      <w:r w:rsidRPr="00990165">
        <w:t>a</w:t>
      </w:r>
      <w:proofErr w:type="gramEnd"/>
      <w:r w:rsidRPr="00990165">
        <w:t xml:space="preserve">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F8B4E2A" w14:textId="77777777" w:rsidR="006F2700" w:rsidRPr="00990165" w:rsidRDefault="006F2700" w:rsidP="006F2700">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E4286C9" w14:textId="77777777" w:rsidR="006F2700" w:rsidRPr="00990165" w:rsidRDefault="006F2700" w:rsidP="006F2700">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3939AB94" w14:textId="77777777" w:rsidR="006F2700" w:rsidRPr="00990165" w:rsidRDefault="006F2700" w:rsidP="006F2700">
      <w:pPr>
        <w:pStyle w:val="B1"/>
      </w:pPr>
      <w:r w:rsidRPr="00990165">
        <w:tab/>
        <w:t xml:space="preserve">To assist Location Services, the </w:t>
      </w:r>
      <w:r w:rsidRPr="00AD079E">
        <w:rPr>
          <w:noProof/>
        </w:rPr>
        <w:t>eNodeB</w:t>
      </w:r>
      <w:r w:rsidRPr="00990165">
        <w:t xml:space="preserve"> indicates the UE's Coverage Level to the MME.</w:t>
      </w:r>
    </w:p>
    <w:p w14:paraId="74782F71" w14:textId="77777777" w:rsidR="006F2700" w:rsidRDefault="006F2700" w:rsidP="006F2700">
      <w:pPr>
        <w:pStyle w:val="B1"/>
      </w:pPr>
      <w:r>
        <w:lastRenderedPageBreak/>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41C10AB8" w14:textId="77777777" w:rsidR="006F2700" w:rsidRDefault="006F2700" w:rsidP="006F2700">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25C51AAC" w14:textId="77777777" w:rsidR="006F2700" w:rsidRDefault="006F2700" w:rsidP="006F2700">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159D0C8F" w14:textId="77777777" w:rsidR="006F2700" w:rsidRPr="00990165" w:rsidRDefault="006F2700" w:rsidP="006F2700">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44F775C8" w14:textId="77777777" w:rsidR="006F2700" w:rsidRPr="00990165" w:rsidRDefault="006F2700" w:rsidP="006F2700">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646E5D75" w14:textId="4CBDA7F5" w:rsidR="006F2700" w:rsidRDefault="006F2700" w:rsidP="006F2700">
      <w:pPr>
        <w:pStyle w:val="B1"/>
      </w:pPr>
      <w:r>
        <w:tab/>
        <w:t xml:space="preserve">If the </w:t>
      </w:r>
      <w:del w:id="150" w:author="Sateliot#1" w:date="2025-02-17T22:57:00Z">
        <w:r w:rsidRPr="0090328D" w:rsidDel="0090328D">
          <w:rPr>
            <w:highlight w:val="green"/>
          </w:rPr>
          <w:delText>UE had indicated "S&amp;F Capability" in the UE Core Network Capability and the</w:delText>
        </w:r>
        <w:r w:rsidDel="0090328D">
          <w:delText xml:space="preserve"> </w:delText>
        </w:r>
      </w:del>
      <w:r>
        <w:t>MME is operating in S&amp;F Mode, if the MME rejects the NAS PDU sent in step </w:t>
      </w:r>
      <w:ins w:id="151" w:author="Sateliot#1" w:date="2025-02-17T23:05:00Z">
        <w:r w:rsidR="00753514" w:rsidRPr="00753514">
          <w:rPr>
            <w:highlight w:val="cyan"/>
          </w:rPr>
          <w:t>2</w:t>
        </w:r>
      </w:ins>
      <w:del w:id="152" w:author="Sateliot#1" w:date="2025-02-17T23:05:00Z">
        <w:r w:rsidRPr="00753514" w:rsidDel="00753514">
          <w:rPr>
            <w:highlight w:val="cyan"/>
          </w:rPr>
          <w:delText>1</w:delText>
        </w:r>
      </w:del>
      <w:ins w:id="153" w:author="Sateliot#1" w:date="2025-02-17T22:57:00Z">
        <w:r w:rsidR="0090328D" w:rsidRPr="0090328D">
          <w:rPr>
            <w:highlight w:val="green"/>
          </w:rPr>
          <w:t>,</w:t>
        </w:r>
      </w:ins>
      <w:r>
        <w:t xml:space="preserve"> it may provide </w:t>
      </w:r>
      <w:ins w:id="154" w:author="Sateliot#1" w:date="2025-02-18T00:11:00Z">
        <w:r w:rsidR="00E64467" w:rsidRPr="00E64467">
          <w:rPr>
            <w:highlight w:val="green"/>
          </w:rPr>
          <w:t>the UE with</w:t>
        </w:r>
        <w:r w:rsidR="00E64467">
          <w:t xml:space="preserve"> </w:t>
        </w:r>
      </w:ins>
      <w:r>
        <w:t xml:space="preserve">a </w:t>
      </w:r>
      <w:ins w:id="155" w:author="Sateliot#1" w:date="2025-02-17T22:55:00Z">
        <w:r w:rsidR="00FB57EA" w:rsidRPr="0090328D">
          <w:rPr>
            <w:highlight w:val="green"/>
          </w:rPr>
          <w:t>reject</w:t>
        </w:r>
        <w:r w:rsidR="00FB57EA">
          <w:t xml:space="preserve"> </w:t>
        </w:r>
      </w:ins>
      <w:r>
        <w:t xml:space="preserve">cause </w:t>
      </w:r>
      <w:ins w:id="156" w:author="Sateliot#1" w:date="2025-02-17T22:58:00Z">
        <w:r w:rsidR="0090328D" w:rsidRPr="0090328D">
          <w:rPr>
            <w:highlight w:val="green"/>
          </w:rPr>
          <w:t>as described in clause 4.13.9</w:t>
        </w:r>
      </w:ins>
      <w:del w:id="157" w:author="Sateliot#1" w:date="2025-02-17T22:58:00Z">
        <w:r w:rsidRPr="0090328D" w:rsidDel="0090328D">
          <w:rPr>
            <w:highlight w:val="green"/>
          </w:rPr>
          <w:delText>indicating that</w:delText>
        </w:r>
      </w:del>
      <w:r>
        <w:t xml:space="preserve"> </w:t>
      </w:r>
      <w:ins w:id="158" w:author="Sateliot" w:date="2025-02-10T23:08:00Z">
        <w:del w:id="159" w:author="Sateliot#1" w:date="2025-02-17T22:54:00Z">
          <w:r w:rsidRPr="0090328D" w:rsidDel="00FB57EA">
            <w:rPr>
              <w:highlight w:val="yellow"/>
            </w:rPr>
            <w:delText>rejection is due to S&amp;F operation</w:delText>
          </w:r>
        </w:del>
      </w:ins>
      <w:del w:id="160" w:author="Sateliot#1" w:date="2025-02-17T22:54:00Z">
        <w:r w:rsidR="00FB57EA" w:rsidRPr="0090328D" w:rsidDel="00FB57EA">
          <w:rPr>
            <w:highlight w:val="green"/>
          </w:rPr>
          <w:delText>Store and Forward Operation is not supported by the satellite at this time</w:delText>
        </w:r>
      </w:del>
      <w:r>
        <w:t xml:space="preserve">. </w:t>
      </w:r>
      <w:ins w:id="161" w:author="Sateliot#1" w:date="2025-02-17T22:58:00Z">
        <w:r w:rsidR="0090328D" w:rsidRPr="0090328D">
          <w:rPr>
            <w:highlight w:val="green"/>
          </w:rPr>
          <w:t xml:space="preserve">If the UE had indicated </w:t>
        </w:r>
      </w:ins>
      <w:ins w:id="162" w:author="Sateliot#1" w:date="2025-02-17T22:59:00Z">
        <w:r w:rsidR="0090328D" w:rsidRPr="0090328D">
          <w:rPr>
            <w:highlight w:val="green"/>
          </w:rPr>
          <w:t>“S&amp;F Capability” in the UE Core Network Capability, t</w:t>
        </w:r>
      </w:ins>
      <w:del w:id="163" w:author="Sateliot#1" w:date="2025-02-17T22:59:00Z">
        <w:r w:rsidRPr="0090328D" w:rsidDel="0090328D">
          <w:rPr>
            <w:highlight w:val="green"/>
          </w:rPr>
          <w:delText>T</w:delText>
        </w:r>
      </w:del>
      <w:r>
        <w:t xml:space="preserve">he MME may optionally provide to the UE any of the following: </w:t>
      </w:r>
      <w:proofErr w:type="gramStart"/>
      <w:r>
        <w:t>a</w:t>
      </w:r>
      <w:proofErr w:type="gramEnd"/>
      <w:r>
        <w:t xml:space="preserve"> S&amp;F Wait Timer</w:t>
      </w:r>
      <w:ins w:id="164" w:author="zte" w:date="2025-02-10T16:11:00Z">
        <w:r w:rsidR="0012098A" w:rsidRPr="0012098A">
          <w:rPr>
            <w:rFonts w:hint="eastAsia"/>
            <w:highlight w:val="magenta"/>
            <w:lang w:val="en-US" w:eastAsia="zh-CN"/>
          </w:rPr>
          <w:t>,</w:t>
        </w:r>
        <w:r w:rsidR="0012098A" w:rsidRPr="0012098A">
          <w:rPr>
            <w:highlight w:val="magenta"/>
          </w:rPr>
          <w:t xml:space="preserve"> </w:t>
        </w:r>
      </w:ins>
      <w:ins w:id="165" w:author="zte" w:date="2025-02-10T18:44:00Z">
        <w:r w:rsidR="0012098A" w:rsidRPr="0012098A">
          <w:rPr>
            <w:rFonts w:hint="eastAsia"/>
            <w:highlight w:val="magenta"/>
            <w:lang w:val="en-US" w:eastAsia="zh-CN"/>
          </w:rPr>
          <w:t xml:space="preserve">a </w:t>
        </w:r>
      </w:ins>
      <w:ins w:id="166" w:author="zte" w:date="2025-02-10T16:11:00Z">
        <w:r w:rsidR="0012098A" w:rsidRPr="0012098A">
          <w:rPr>
            <w:highlight w:val="magenta"/>
          </w:rPr>
          <w:t>S&amp;F Monitoring List</w:t>
        </w:r>
      </w:ins>
      <w:r>
        <w:t xml:space="preserve"> (see clause 4.13.9).</w:t>
      </w:r>
    </w:p>
    <w:p w14:paraId="79044F9B" w14:textId="77777777" w:rsidR="006F2700" w:rsidRPr="00990165" w:rsidRDefault="006F2700" w:rsidP="006F2700">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56EE20C" w14:textId="77777777" w:rsidR="006F2700" w:rsidRPr="00990165" w:rsidRDefault="006F2700" w:rsidP="006F2700">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E2C032" w14:textId="77777777" w:rsidR="006F2700" w:rsidRPr="00990165" w:rsidRDefault="006F2700" w:rsidP="006F2700">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AF43634" w14:textId="77777777" w:rsidR="006F2700" w:rsidRPr="00990165" w:rsidRDefault="006F2700" w:rsidP="006F2700">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5D01C11" w14:textId="77777777" w:rsidR="006F2700" w:rsidRPr="00990165" w:rsidRDefault="006F2700" w:rsidP="006F2700">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BD19457" w14:textId="77777777" w:rsidR="006F2700" w:rsidRDefault="006F2700" w:rsidP="006F270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34911E" w14:textId="77777777" w:rsidR="006F2700" w:rsidRPr="00990165" w:rsidRDefault="006F2700" w:rsidP="006F2700">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5AFF8A0" w14:textId="77777777" w:rsidR="006F2700" w:rsidRPr="00990165" w:rsidRDefault="006F2700" w:rsidP="006F2700">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AE1EBF6" w14:textId="77777777" w:rsidR="006F2700" w:rsidRPr="00990165" w:rsidRDefault="006F2700" w:rsidP="006F2700">
      <w:pPr>
        <w:pStyle w:val="B1"/>
      </w:pPr>
      <w:r w:rsidRPr="00990165">
        <w:t>5.</w:t>
      </w:r>
      <w:r w:rsidRPr="00990165">
        <w:tab/>
        <w:t xml:space="preserve">If the RAT Type has changed compared to the last reported RAT Type or if the UE's Location and/or Info IEs and/or UE Time Zone and Serving Network id are present in step 4, the Serving GW shall send the Modify </w:t>
      </w:r>
      <w:r w:rsidRPr="00990165">
        <w:lastRenderedPageBreak/>
        <w:t>Bearer Request message (RAT Type, MO Exception data counter) to the PDN GW. User Location Information IE and/or User CSG Information IE and/or Serving Network IE and/or UE Time Zone are also included if they are present in step 4.</w:t>
      </w:r>
    </w:p>
    <w:p w14:paraId="28263467" w14:textId="77777777" w:rsidR="006F2700" w:rsidRDefault="006F2700" w:rsidP="006F2700">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5CB52CCE" w14:textId="77777777" w:rsidR="006F2700" w:rsidRPr="00990165" w:rsidRDefault="006F2700" w:rsidP="006F2700">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2D84CF6D" w14:textId="77777777" w:rsidR="006F2700" w:rsidRPr="00990165" w:rsidRDefault="006F2700" w:rsidP="006F2700">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5B165459" w14:textId="77777777" w:rsidR="006F2700" w:rsidRPr="00990165" w:rsidRDefault="006F2700" w:rsidP="006F2700">
      <w:pPr>
        <w:pStyle w:val="B1"/>
      </w:pPr>
      <w:r w:rsidRPr="00990165">
        <w:t>6.</w:t>
      </w:r>
      <w:r w:rsidRPr="00990165">
        <w:tab/>
        <w:t>The PDN GW sends the Modify Bearer Response to the Serving GW.</w:t>
      </w:r>
    </w:p>
    <w:p w14:paraId="02AECCAD" w14:textId="77777777" w:rsidR="006F2700" w:rsidRPr="00990165" w:rsidRDefault="006F2700" w:rsidP="006F2700">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06EEC35F" w14:textId="77777777" w:rsidR="006F2700" w:rsidRDefault="006F2700" w:rsidP="006F2700">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0C9C1AC" w14:textId="77777777" w:rsidR="006F2700" w:rsidRPr="00990165" w:rsidRDefault="006F2700" w:rsidP="006F2700">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717A9C2" w14:textId="77777777" w:rsidR="006F2700" w:rsidRPr="00990165" w:rsidRDefault="006F2700" w:rsidP="006F2700">
      <w:pPr>
        <w:pStyle w:val="B1"/>
      </w:pPr>
      <w:r w:rsidRPr="00990165">
        <w:t>8.</w:t>
      </w:r>
      <w:r w:rsidRPr="00990165">
        <w:tab/>
        <w:t>The MME sends Uplink data to the P-GW via the S-GW.</w:t>
      </w:r>
    </w:p>
    <w:p w14:paraId="51D8509A" w14:textId="77777777" w:rsidR="006F2700" w:rsidRPr="00990165" w:rsidRDefault="006F2700" w:rsidP="006F2700">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72991353" w14:textId="77777777" w:rsidR="006F2700" w:rsidRPr="00990165" w:rsidRDefault="006F2700" w:rsidP="006F2700">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7587448B" w14:textId="77777777" w:rsidR="006F2700" w:rsidRPr="00990165" w:rsidRDefault="006F2700" w:rsidP="006F2700">
      <w:pPr>
        <w:pStyle w:val="B1"/>
      </w:pPr>
      <w:r w:rsidRPr="00990165">
        <w:t>10.</w:t>
      </w:r>
      <w:r w:rsidRPr="00990165">
        <w:tab/>
        <w:t>If Downlink data are received in step 9, the MME encrypts and integrity protects the Downlink data.</w:t>
      </w:r>
    </w:p>
    <w:p w14:paraId="615D9031" w14:textId="77777777" w:rsidR="006F2700" w:rsidRPr="00990165" w:rsidRDefault="006F2700" w:rsidP="006F2700">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D717FD7" w14:textId="77777777" w:rsidR="006F2700" w:rsidRPr="00990165" w:rsidRDefault="006F2700" w:rsidP="006F2700">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w:t>
      </w:r>
      <w:r>
        <w:lastRenderedPageBreak/>
        <w:t xml:space="preserve">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6642455A" w14:textId="77777777" w:rsidR="006F2700" w:rsidRDefault="006F2700" w:rsidP="006F2700">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76B7D44" w14:textId="77777777" w:rsidR="006F2700" w:rsidRDefault="006F2700" w:rsidP="006F2700">
      <w:pPr>
        <w:pStyle w:val="B2"/>
      </w:pPr>
      <w:r>
        <w:t>-</w:t>
      </w:r>
      <w:r>
        <w:tab/>
        <w:t>the MME sends S1AP UE Context Release Command either:</w:t>
      </w:r>
    </w:p>
    <w:p w14:paraId="11B15EF1" w14:textId="77777777" w:rsidR="006F2700" w:rsidRDefault="006F2700" w:rsidP="006F2700">
      <w:pPr>
        <w:pStyle w:val="B3"/>
      </w:pPr>
      <w:r>
        <w:t>-</w:t>
      </w:r>
      <w:r>
        <w:tab/>
        <w:t>immediately after the S1AP DL NAS TRANSPORT (NAS Service Accept), in which case steps 12b and 14 are skipped, or</w:t>
      </w:r>
    </w:p>
    <w:p w14:paraId="5C93F0BB" w14:textId="77777777" w:rsidR="006F2700" w:rsidRDefault="006F2700" w:rsidP="006F2700">
      <w:pPr>
        <w:pStyle w:val="B3"/>
      </w:pPr>
      <w:r>
        <w:t>-</w:t>
      </w:r>
      <w:r>
        <w:tab/>
        <w:t>immediately after S1AP CONNECTION ESTABLISHMENT INDICATION, in which case steps 12a, 12b, 13, and 14 are skipped.</w:t>
      </w:r>
    </w:p>
    <w:p w14:paraId="32872414" w14:textId="77777777" w:rsidR="006F2700" w:rsidRDefault="006F2700" w:rsidP="006F2700">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057FED8F" w14:textId="77777777" w:rsidR="006F2700" w:rsidRPr="00990165" w:rsidRDefault="006F2700" w:rsidP="006F2700">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7C935B5" w14:textId="70644F6E" w:rsidR="006F2700" w:rsidRDefault="006F2700" w:rsidP="006F2700">
      <w:pPr>
        <w:pStyle w:val="B1"/>
      </w:pPr>
      <w:r>
        <w:tab/>
        <w:t xml:space="preserve">If the UE had indicated "S&amp;F Capability" in the UE Core Network Capability and the MME is operating in S&amp;F Mode, the MME may optionally provide in the NAS PDU message any of the following: </w:t>
      </w:r>
      <w:proofErr w:type="gramStart"/>
      <w:r>
        <w:t>a</w:t>
      </w:r>
      <w:proofErr w:type="gramEnd"/>
      <w:r>
        <w:t xml:space="preserve"> S&amp;F Wait Timer, </w:t>
      </w:r>
      <w:ins w:id="167" w:author="Nokia_SA2-167" w:date="2025-02-04T15:43:00Z">
        <w:r w:rsidR="0012098A" w:rsidRPr="0012098A">
          <w:rPr>
            <w:highlight w:val="cyan"/>
          </w:rPr>
          <w:t>a S&amp;F Monitoring List</w:t>
        </w:r>
      </w:ins>
      <w:r w:rsidR="0012098A" w:rsidRPr="0012098A">
        <w:rPr>
          <w:highlight w:val="cyan"/>
        </w:rPr>
        <w:t xml:space="preserve">, </w:t>
      </w:r>
      <w:del w:id="168" w:author="Sateliot#1" w:date="2025-02-17T23:03:00Z">
        <w:r w:rsidRPr="0090328D" w:rsidDel="0090328D">
          <w:rPr>
            <w:highlight w:val="green"/>
          </w:rPr>
          <w:delText>or</w:delText>
        </w:r>
        <w:r w:rsidDel="0090328D">
          <w:delText xml:space="preserve"> </w:delText>
        </w:r>
      </w:del>
      <w:r>
        <w:t>an Estimated UL Delivery Time (see clause 4.13.9).</w:t>
      </w:r>
    </w:p>
    <w:p w14:paraId="1D1E216B" w14:textId="77777777" w:rsidR="006F2700" w:rsidRPr="00990165" w:rsidRDefault="006F2700" w:rsidP="006F2700">
      <w:pPr>
        <w:pStyle w:val="B1"/>
      </w:pPr>
      <w:r w:rsidRPr="00990165">
        <w:t>12</w:t>
      </w:r>
      <w:r>
        <w:t>a</w:t>
      </w:r>
      <w:r w:rsidRPr="00990165">
        <w:t>.</w:t>
      </w:r>
      <w:r w:rsidRPr="00990165">
        <w:tab/>
        <w:t xml:space="preserve">The </w:t>
      </w:r>
      <w:r w:rsidRPr="00AD079E">
        <w:rPr>
          <w:noProof/>
        </w:rPr>
        <w:t>eNodeB</w:t>
      </w:r>
      <w:r w:rsidRPr="00990165">
        <w:t xml:space="preserve"> sends </w:t>
      </w:r>
      <w:proofErr w:type="gramStart"/>
      <w:r w:rsidRPr="00990165">
        <w:t>a</w:t>
      </w:r>
      <w:proofErr w:type="gramEnd"/>
      <w:r w:rsidRPr="00990165">
        <w:t xml:space="preserve">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27F4D659" w14:textId="77777777" w:rsidR="006F2700" w:rsidRDefault="006F2700" w:rsidP="006F2700">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76CFCAF4" w14:textId="77777777" w:rsidR="006F2700" w:rsidRDefault="006F2700" w:rsidP="006F2700">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1CA9DC71" w14:textId="77777777" w:rsidR="006F2700" w:rsidRPr="00990165" w:rsidRDefault="006F2700" w:rsidP="006F2700">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w:t>
      </w:r>
      <w:proofErr w:type="gramStart"/>
      <w:r w:rsidRPr="00990165">
        <w:t>Non Delivery</w:t>
      </w:r>
      <w:proofErr w:type="gramEnd"/>
      <w:r w:rsidRPr="00990165">
        <w:t xml:space="preserve">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3B7AA0CF" w14:textId="77777777" w:rsidR="006F2700" w:rsidRPr="00990165" w:rsidRDefault="006F2700" w:rsidP="006F2700">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6A780328" w14:textId="781C4889" w:rsidR="006F2700" w:rsidRDefault="006F2700" w:rsidP="006F2700">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56C400D8" w14:textId="77777777" w:rsidR="00AB60AD" w:rsidRPr="00DA125D" w:rsidRDefault="00AB60AD" w:rsidP="00AB60AD"/>
    <w:p w14:paraId="3861322A" w14:textId="3792E07E" w:rsidR="00AB60AD" w:rsidRPr="001D7CD3" w:rsidRDefault="00AB60AD" w:rsidP="00AB6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FI</w:t>
      </w:r>
      <w:r w:rsidR="0012098A">
        <w:rPr>
          <w:rFonts w:ascii="Arial" w:hAnsi="Arial" w:cs="Arial"/>
          <w:color w:val="FF0000"/>
          <w:sz w:val="28"/>
          <w:szCs w:val="28"/>
          <w:lang w:val="en-US"/>
        </w:rPr>
        <w:t>F</w:t>
      </w:r>
      <w:r>
        <w:rPr>
          <w:rFonts w:ascii="Arial" w:hAnsi="Arial" w:cs="Arial"/>
          <w:color w:val="FF0000"/>
          <w:sz w:val="28"/>
          <w:szCs w:val="28"/>
          <w:lang w:val="en-US"/>
        </w:rPr>
        <w:t>TH</w:t>
      </w:r>
      <w:r w:rsidRPr="001D7CD3">
        <w:rPr>
          <w:rFonts w:ascii="Arial" w:hAnsi="Arial" w:cs="Arial"/>
          <w:color w:val="FF0000"/>
          <w:sz w:val="28"/>
          <w:szCs w:val="28"/>
          <w:lang w:val="en-US"/>
        </w:rPr>
        <w:t xml:space="preserve"> CHANGE</w:t>
      </w:r>
    </w:p>
    <w:p w14:paraId="03CE4AFB" w14:textId="77777777" w:rsidR="00AB60AD" w:rsidRDefault="00AB60AD" w:rsidP="00AB60AD"/>
    <w:p w14:paraId="7017A93A" w14:textId="77777777" w:rsidR="00AB60AD" w:rsidRPr="00990165" w:rsidRDefault="00AB60AD" w:rsidP="006F2700">
      <w:pPr>
        <w:pStyle w:val="B1"/>
      </w:pPr>
    </w:p>
    <w:p w14:paraId="212513A7" w14:textId="5719DF0C" w:rsidR="006F2700" w:rsidRDefault="006F2700" w:rsidP="00865865"/>
    <w:p w14:paraId="2982D283" w14:textId="77777777" w:rsidR="00AB60AD" w:rsidRPr="00990165" w:rsidRDefault="00AB60AD" w:rsidP="00AB60AD">
      <w:pPr>
        <w:pStyle w:val="Ttulo4"/>
      </w:pPr>
      <w:bookmarkStart w:id="169" w:name="_Toc19171961"/>
      <w:bookmarkStart w:id="170" w:name="_Toc27844252"/>
      <w:bookmarkStart w:id="171" w:name="_Toc36134410"/>
      <w:bookmarkStart w:id="172" w:name="_Toc45176093"/>
      <w:bookmarkStart w:id="173" w:name="_Toc51762123"/>
      <w:bookmarkStart w:id="174" w:name="_Toc51762608"/>
      <w:bookmarkStart w:id="175" w:name="_Toc51763091"/>
      <w:bookmarkStart w:id="176" w:name="_Toc185599218"/>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69"/>
      <w:bookmarkEnd w:id="170"/>
      <w:bookmarkEnd w:id="171"/>
      <w:bookmarkEnd w:id="172"/>
      <w:bookmarkEnd w:id="173"/>
      <w:bookmarkEnd w:id="174"/>
      <w:bookmarkEnd w:id="175"/>
      <w:bookmarkEnd w:id="176"/>
    </w:p>
    <w:bookmarkStart w:id="177" w:name="_MON_1541836269"/>
    <w:bookmarkEnd w:id="177"/>
    <w:p w14:paraId="1AD2A1EA" w14:textId="77777777" w:rsidR="00AB60AD" w:rsidRPr="00990165" w:rsidRDefault="00BC5438" w:rsidP="00AB60AD">
      <w:pPr>
        <w:pStyle w:val="TH"/>
      </w:pPr>
      <w:r w:rsidRPr="00990165">
        <w:rPr>
          <w:noProof/>
        </w:rPr>
        <w:object w:dxaOrig="9621" w:dyaOrig="8178" w14:anchorId="7A3F2B1E">
          <v:shape id="_x0000_i1025" type="#_x0000_t75" alt="" style="width:481.5pt;height:408pt;mso-width-percent:0;mso-height-percent:0;mso-width-percent:0;mso-height-percent:0" o:ole="">
            <v:imagedata r:id="rId26" o:title=""/>
          </v:shape>
          <o:OLEObject Type="Embed" ProgID="Word.Picture.8" ShapeID="_x0000_i1025" DrawAspect="Content" ObjectID="_1801343097" r:id="rId27"/>
        </w:object>
      </w:r>
    </w:p>
    <w:p w14:paraId="1D9A5BF0" w14:textId="77777777" w:rsidR="00AB60AD" w:rsidRPr="00990165" w:rsidRDefault="00AB60AD" w:rsidP="00AB60AD">
      <w:pPr>
        <w:pStyle w:val="TF"/>
      </w:pPr>
      <w:r w:rsidRPr="00990165">
        <w:t>Figure 5.3.4B.3-1: MT Data transport in NAS PDUs</w:t>
      </w:r>
    </w:p>
    <w:p w14:paraId="45C5B611" w14:textId="77777777" w:rsidR="00AB60AD" w:rsidRPr="00990165" w:rsidRDefault="00AB60AD" w:rsidP="00AB60AD">
      <w:pPr>
        <w:pStyle w:val="B1"/>
      </w:pPr>
      <w:r w:rsidRPr="00990165">
        <w:t>0.</w:t>
      </w:r>
      <w:r w:rsidRPr="00990165">
        <w:tab/>
        <w:t>The UE is EPS attached and in ECM-Idle mode.</w:t>
      </w:r>
    </w:p>
    <w:p w14:paraId="4CE686A3" w14:textId="77777777" w:rsidR="00AB60AD" w:rsidRPr="00990165" w:rsidRDefault="00AB60AD" w:rsidP="00AB60AD">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42C7FA99" w14:textId="77777777" w:rsidR="00AB60AD" w:rsidRPr="00990165" w:rsidRDefault="00AB60AD" w:rsidP="00AB60AD">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CE5A231" w14:textId="77777777" w:rsidR="00AB60AD" w:rsidRPr="00990165" w:rsidRDefault="00AB60AD" w:rsidP="00AB60AD">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w:t>
      </w:r>
      <w:r w:rsidRPr="00990165">
        <w:lastRenderedPageBreak/>
        <w:t>received before the expiry of the timer, the timer shall be cancelled and the Mobile Terminated Data transport procedure is progressed from step 11 as Downlink data are sent to the UE.</w:t>
      </w:r>
    </w:p>
    <w:p w14:paraId="608BE6C6" w14:textId="77777777" w:rsidR="00AB60AD" w:rsidRPr="00990165" w:rsidRDefault="00AB60AD" w:rsidP="00AB60AD">
      <w:pPr>
        <w:pStyle w:val="B1"/>
      </w:pPr>
      <w:r w:rsidRPr="00990165">
        <w:tab/>
        <w:t>If the Serving GW receives additional downlink data packets/control signalling for this UE before the expiry of the timer, the Serving GW does not restart this timer.</w:t>
      </w:r>
    </w:p>
    <w:p w14:paraId="722123E0" w14:textId="77777777" w:rsidR="00AB60AD" w:rsidRPr="00990165" w:rsidRDefault="00AB60AD" w:rsidP="00AB60AD">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7C6A426E" w14:textId="77777777" w:rsidR="00AB60AD" w:rsidRPr="00990165" w:rsidRDefault="00AB60AD" w:rsidP="00AB60AD">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383721F" w14:textId="77777777" w:rsidR="00AB60AD" w:rsidRPr="00990165" w:rsidRDefault="00AB60AD" w:rsidP="00AB60AD">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34BDC1FD" w14:textId="77777777" w:rsidR="00AB60AD" w:rsidRPr="00990165" w:rsidRDefault="00AB60AD" w:rsidP="00AB60AD">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C7DF9F" w14:textId="77777777" w:rsidR="00AB60AD" w:rsidRPr="00990165" w:rsidRDefault="00AB60AD" w:rsidP="00AB60AD">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04DAD95E" w14:textId="77777777" w:rsidR="00AB60AD" w:rsidRPr="00990165" w:rsidRDefault="00AB60AD" w:rsidP="00AB60AD">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AD18F56" w14:textId="77777777" w:rsidR="00AB60AD" w:rsidRPr="00990165" w:rsidRDefault="00AB60AD" w:rsidP="00AB60AD">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474CC2E" w14:textId="77777777" w:rsidR="00AB60AD" w:rsidRPr="00990165" w:rsidRDefault="00AB60AD" w:rsidP="00AB60AD">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7FC9D6CD" w14:textId="77777777" w:rsidR="00AB60AD" w:rsidRDefault="00AB60AD" w:rsidP="00AB60AD">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7D426B5B" w14:textId="77777777" w:rsidR="00AB60AD" w:rsidRPr="00990165" w:rsidRDefault="00AB60AD" w:rsidP="00AB60AD">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w:t>
      </w:r>
      <w:r w:rsidRPr="00990165">
        <w:lastRenderedPageBreak/>
        <w:t>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781D900B" w14:textId="77777777" w:rsidR="00AB60AD" w:rsidRPr="00990165" w:rsidRDefault="00AB60AD" w:rsidP="00AB60AD">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212BFE4B" w14:textId="77777777" w:rsidR="00AB60AD" w:rsidRPr="00990165" w:rsidRDefault="00AB60AD" w:rsidP="00AB60AD">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FC7464F" w14:textId="77777777" w:rsidR="00AB60AD" w:rsidRPr="00990165" w:rsidRDefault="00AB60AD" w:rsidP="00AB60AD">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0AE10DFC" w14:textId="77777777" w:rsidR="00AB60AD" w:rsidRPr="00990165" w:rsidRDefault="00AB60AD" w:rsidP="00AB60AD">
      <w:pPr>
        <w:pStyle w:val="B1"/>
      </w:pPr>
      <w:r w:rsidRPr="00990165">
        <w:t>3.</w:t>
      </w:r>
      <w:r w:rsidRPr="00990165">
        <w:tab/>
        <w:t>If the UE is registered in the MME and considered reachable, the MME sends Paging message</w:t>
      </w:r>
      <w:r>
        <w:t>(s) as specified in step 3a of clause 5.3.4.3.</w:t>
      </w:r>
    </w:p>
    <w:p w14:paraId="76E22262" w14:textId="77777777" w:rsidR="00AB60AD" w:rsidRPr="00990165" w:rsidRDefault="00AB60AD" w:rsidP="00AB60AD">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5C4DFF63" w14:textId="77777777" w:rsidR="00AB60AD" w:rsidRPr="00990165" w:rsidRDefault="00AB60AD" w:rsidP="00AB60AD">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374B677C" w14:textId="77777777" w:rsidR="00AB60AD" w:rsidRDefault="00AB60AD" w:rsidP="00AB60AD">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62CDD6D0" w14:textId="77777777" w:rsidR="00AB60AD" w:rsidRDefault="00AB60AD" w:rsidP="00AB60AD">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DB6D071" w14:textId="77777777" w:rsidR="00AB60AD" w:rsidRDefault="00AB60AD" w:rsidP="00AB60AD">
      <w:pPr>
        <w:pStyle w:val="B2"/>
      </w:pPr>
      <w:r>
        <w:t>-</w:t>
      </w:r>
      <w:r>
        <w:tab/>
        <w:t>no Downlink or Uplink Data is sent (steps 7-20 are skipped);</w:t>
      </w:r>
    </w:p>
    <w:p w14:paraId="39674196" w14:textId="77777777" w:rsidR="00AB60AD" w:rsidRDefault="00AB60AD" w:rsidP="00AB60AD">
      <w:pPr>
        <w:pStyle w:val="B2"/>
      </w:pPr>
      <w:r>
        <w:t>-</w:t>
      </w:r>
      <w:r>
        <w:tab/>
        <w:t>the MME triggers the S1 release procedure in step 21.</w:t>
      </w:r>
    </w:p>
    <w:p w14:paraId="494BFCB8" w14:textId="77777777" w:rsidR="00AB60AD" w:rsidRPr="00990165" w:rsidRDefault="00AB60AD" w:rsidP="00AB60AD">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032B07E6" w14:textId="77777777" w:rsidR="00AB60AD" w:rsidRPr="00990165" w:rsidRDefault="00AB60AD" w:rsidP="00AB60AD">
      <w:pPr>
        <w:pStyle w:val="B1"/>
      </w:pPr>
      <w:r w:rsidRPr="00990165">
        <w:t>6.</w:t>
      </w:r>
      <w:r w:rsidRPr="00990165">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w:t>
      </w:r>
      <w:r w:rsidRPr="00990165">
        <w:lastRenderedPageBreak/>
        <w:t>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which releases the S11-U.</w:t>
      </w:r>
    </w:p>
    <w:p w14:paraId="24DAA8FF" w14:textId="77777777" w:rsidR="00AB60AD" w:rsidRPr="00990165" w:rsidRDefault="00AB60AD" w:rsidP="00AB60AD">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7391F915" w14:textId="77777777" w:rsidR="00AB60AD" w:rsidRPr="00990165" w:rsidRDefault="00AB60AD" w:rsidP="00AB60AD">
      <w:pPr>
        <w:pStyle w:val="B1"/>
      </w:pPr>
      <w:r w:rsidRPr="00990165">
        <w:tab/>
        <w:t xml:space="preserve">To assist Location Services, the </w:t>
      </w:r>
      <w:r w:rsidRPr="00AD079E">
        <w:rPr>
          <w:noProof/>
        </w:rPr>
        <w:t>eNodeB</w:t>
      </w:r>
      <w:r w:rsidRPr="00990165">
        <w:t xml:space="preserve"> indicates the UE's Coverage Level to the MME.</w:t>
      </w:r>
    </w:p>
    <w:p w14:paraId="420D7F2F" w14:textId="77777777" w:rsidR="00AB60AD" w:rsidRPr="00990165" w:rsidRDefault="00AB60AD" w:rsidP="00AB60AD">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AD4FEED" w14:textId="77777777" w:rsidR="00AB60AD" w:rsidRDefault="00AB60AD" w:rsidP="00AB60AD">
      <w:pPr>
        <w:pStyle w:val="B1"/>
        <w:rPr>
          <w:ins w:id="178" w:author="Nokia_SA2-167" w:date="2025-02-05T10:25:00Z"/>
        </w:rPr>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8447D32" w14:textId="0FE1C616" w:rsidR="00AB60AD" w:rsidRDefault="00AB60AD" w:rsidP="00AB60AD">
      <w:pPr>
        <w:pStyle w:val="B1"/>
        <w:ind w:firstLine="0"/>
      </w:pPr>
      <w:ins w:id="179" w:author="Nokia_SA2-167" w:date="2025-02-05T10:25:00Z">
        <w:r w:rsidRPr="00AB60AD">
          <w:rPr>
            <w:highlight w:val="cyan"/>
          </w:rPr>
          <w:t xml:space="preserve">If the MME is operating in S&amp;F Mode, </w:t>
        </w:r>
        <w:del w:id="180" w:author="Sateliot#1" w:date="2025-02-17T23:14:00Z">
          <w:r w:rsidRPr="00AB60AD" w:rsidDel="00AB60AD">
            <w:rPr>
              <w:highlight w:val="green"/>
            </w:rPr>
            <w:delText xml:space="preserve">and </w:delText>
          </w:r>
        </w:del>
        <w:r w:rsidRPr="00AB60AD">
          <w:rPr>
            <w:highlight w:val="cyan"/>
          </w:rPr>
          <w:t>if the MME rejects the NAS PDU sent in step 2</w:t>
        </w:r>
      </w:ins>
      <w:ins w:id="181" w:author="Sateliot#1" w:date="2025-02-17T23:14:00Z">
        <w:r w:rsidRPr="00AB60AD">
          <w:rPr>
            <w:highlight w:val="green"/>
          </w:rPr>
          <w:t>,</w:t>
        </w:r>
      </w:ins>
      <w:ins w:id="182" w:author="Nokia_SA2-167" w:date="2025-02-05T10:25:00Z">
        <w:r w:rsidRPr="00AB60AD">
          <w:rPr>
            <w:highlight w:val="green"/>
          </w:rPr>
          <w:t xml:space="preserve"> </w:t>
        </w:r>
        <w:r w:rsidRPr="00AB60AD">
          <w:rPr>
            <w:highlight w:val="cyan"/>
          </w:rPr>
          <w:t>it may provide</w:t>
        </w:r>
        <w:del w:id="183" w:author="Sateliot#1" w:date="2025-02-18T00:11:00Z">
          <w:r w:rsidRPr="00AB60AD" w:rsidDel="00E64467">
            <w:rPr>
              <w:highlight w:val="cyan"/>
            </w:rPr>
            <w:delText xml:space="preserve"> </w:delText>
          </w:r>
        </w:del>
      </w:ins>
      <w:ins w:id="184" w:author="Sateliot#1" w:date="2025-02-17T23:16:00Z">
        <w:r w:rsidR="00021FCA" w:rsidRPr="00021FCA">
          <w:rPr>
            <w:highlight w:val="green"/>
          </w:rPr>
          <w:t xml:space="preserve"> the UE </w:t>
        </w:r>
      </w:ins>
      <w:ins w:id="185" w:author="Sateliot#1" w:date="2025-02-18T00:11:00Z">
        <w:r w:rsidR="00E64467">
          <w:rPr>
            <w:highlight w:val="green"/>
          </w:rPr>
          <w:t xml:space="preserve">with </w:t>
        </w:r>
      </w:ins>
      <w:ins w:id="186" w:author="Nokia_SA2-167" w:date="2025-02-05T10:25:00Z">
        <w:r w:rsidRPr="00AB60AD">
          <w:rPr>
            <w:highlight w:val="cyan"/>
          </w:rPr>
          <w:t>a reject cause as described in clause 4.13.9.</w:t>
        </w:r>
      </w:ins>
      <w:ins w:id="187" w:author="Sateliot#1" w:date="2025-02-17T23:17:00Z">
        <w:r w:rsidR="00021FCA">
          <w:t xml:space="preserve"> </w:t>
        </w:r>
        <w:r w:rsidR="00021FCA" w:rsidRPr="0090328D">
          <w:rPr>
            <w:highlight w:val="green"/>
          </w:rPr>
          <w:t xml:space="preserve">If the UE had indicated “S&amp;F Capability” in the UE Core </w:t>
        </w:r>
        <w:r w:rsidR="00021FCA" w:rsidRPr="00021FCA">
          <w:rPr>
            <w:highlight w:val="green"/>
          </w:rPr>
          <w:t xml:space="preserve">Network Capability, the MME may optionally provide to the UE any of the following: </w:t>
        </w:r>
        <w:proofErr w:type="gramStart"/>
        <w:r w:rsidR="00021FCA" w:rsidRPr="00021FCA">
          <w:rPr>
            <w:highlight w:val="green"/>
          </w:rPr>
          <w:t>a</w:t>
        </w:r>
        <w:proofErr w:type="gramEnd"/>
        <w:r w:rsidR="00021FCA" w:rsidRPr="00021FCA">
          <w:rPr>
            <w:highlight w:val="green"/>
          </w:rPr>
          <w:t xml:space="preserve"> S&amp;F Wait Timer</w:t>
        </w:r>
      </w:ins>
      <w:ins w:id="188" w:author="Sateliot#1" w:date="2025-02-17T23:44:00Z">
        <w:r w:rsidR="0012098A">
          <w:rPr>
            <w:highlight w:val="green"/>
          </w:rPr>
          <w:t>, a S&amp;F Monitoring List</w:t>
        </w:r>
      </w:ins>
      <w:ins w:id="189" w:author="Sateliot#1" w:date="2025-02-17T23:17:00Z">
        <w:r w:rsidR="00021FCA" w:rsidRPr="00021FCA">
          <w:rPr>
            <w:highlight w:val="green"/>
          </w:rPr>
          <w:t xml:space="preserve"> (see clause 4.13.9).</w:t>
        </w:r>
      </w:ins>
    </w:p>
    <w:p w14:paraId="7683E2B8" w14:textId="77777777" w:rsidR="00AB60AD" w:rsidRPr="00990165" w:rsidRDefault="00AB60AD" w:rsidP="00AB60AD">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C9D9AEA" w14:textId="77777777" w:rsidR="00AB60AD" w:rsidRPr="00990165" w:rsidRDefault="00AB60AD" w:rsidP="00AB60AD">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054CD668" w14:textId="77777777" w:rsidR="00AB60AD" w:rsidRPr="00990165" w:rsidRDefault="00AB60AD" w:rsidP="00AB60AD">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6FCA0DA0" w14:textId="77777777" w:rsidR="00AB60AD" w:rsidRPr="00990165" w:rsidRDefault="00AB60AD" w:rsidP="00AB60AD">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57995A8" w14:textId="77777777" w:rsidR="00AB60AD" w:rsidRPr="00990165" w:rsidRDefault="00AB60AD" w:rsidP="00AB60AD">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46F227A" w14:textId="77777777" w:rsidR="00AB60AD" w:rsidRDefault="00AB60AD" w:rsidP="00AB60A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8A7100" w14:textId="77777777" w:rsidR="00AB60AD" w:rsidRPr="00990165" w:rsidRDefault="00AB60AD" w:rsidP="00AB60AD">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081DB5D7" w14:textId="77777777" w:rsidR="00AB60AD" w:rsidRDefault="00AB60AD" w:rsidP="00AB60AD">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76D5AC5A" w14:textId="77777777" w:rsidR="00AB60AD" w:rsidRPr="00990165" w:rsidRDefault="00AB60AD" w:rsidP="00AB60A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E42022F" w14:textId="77777777" w:rsidR="00AB60AD" w:rsidRPr="00990165" w:rsidRDefault="00AB60AD" w:rsidP="00AB60AD">
      <w:pPr>
        <w:pStyle w:val="B1"/>
      </w:pPr>
      <w:r w:rsidRPr="00990165">
        <w:t>9.</w:t>
      </w:r>
      <w:r w:rsidRPr="00990165">
        <w:tab/>
        <w:t>The PDN GW sends the Modify Bearer Response to the Serving GW.</w:t>
      </w:r>
    </w:p>
    <w:p w14:paraId="455AD144" w14:textId="77777777" w:rsidR="00AB60AD" w:rsidRPr="00990165" w:rsidRDefault="00AB60AD" w:rsidP="00AB60AD">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481AF1D9" w14:textId="77777777" w:rsidR="00AB60AD" w:rsidRPr="00990165" w:rsidRDefault="00AB60AD" w:rsidP="00AB60AD">
      <w:pPr>
        <w:pStyle w:val="B1"/>
      </w:pPr>
      <w:r w:rsidRPr="00990165">
        <w:lastRenderedPageBreak/>
        <w:t>11.</w:t>
      </w:r>
      <w:r w:rsidRPr="00990165">
        <w:tab/>
        <w:t>Buffered (if S11-U was not established) Downlink data is sent by the S-GW to the MME.</w:t>
      </w:r>
    </w:p>
    <w:p w14:paraId="4CBCEAFF" w14:textId="77777777" w:rsidR="00AB60AD" w:rsidRPr="00990165" w:rsidRDefault="00AB60AD" w:rsidP="00AB60AD">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w:t>
      </w:r>
      <w:proofErr w:type="gramStart"/>
      <w:r w:rsidRPr="00990165">
        <w:t>Alternatively</w:t>
      </w:r>
      <w:proofErr w:type="gramEnd"/>
      <w:r w:rsidRPr="00990165">
        <w:t xml:space="preserve">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06901853" w14:textId="77777777" w:rsidR="00AB60AD" w:rsidRPr="00990165" w:rsidRDefault="00AB60AD" w:rsidP="00AB60AD">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101D9E7" w14:textId="77777777" w:rsidR="00AB60AD" w:rsidRDefault="00AB60AD" w:rsidP="00AB60AD">
      <w:pPr>
        <w:pStyle w:val="B1"/>
        <w:rPr>
          <w:ins w:id="190" w:author="Nokia_SA2-167" w:date="2025-02-04T15:49:00Z"/>
        </w:rPr>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1F116423" w14:textId="3E9652D3" w:rsidR="00AB60AD" w:rsidRDefault="00021FCA" w:rsidP="00AB60AD">
      <w:pPr>
        <w:pStyle w:val="B1"/>
        <w:ind w:firstLine="0"/>
      </w:pPr>
      <w:ins w:id="191" w:author="Sateliot#1" w:date="2025-02-17T23:20:00Z">
        <w:r w:rsidRPr="00021FCA">
          <w:rPr>
            <w:highlight w:val="green"/>
          </w:rPr>
          <w:t>If the UE had indicated "S&amp;F Capability" in the UE Core Network Capability and i</w:t>
        </w:r>
      </w:ins>
      <w:ins w:id="192" w:author="Nokia_SA2-167" w:date="2025-02-04T15:49:00Z">
        <w:del w:id="193" w:author="Sateliot#1" w:date="2025-02-17T23:20:00Z">
          <w:r w:rsidR="00AB60AD" w:rsidRPr="00021FCA" w:rsidDel="00021FCA">
            <w:rPr>
              <w:highlight w:val="cyan"/>
            </w:rPr>
            <w:delText>I</w:delText>
          </w:r>
        </w:del>
        <w:r w:rsidR="00AB60AD" w:rsidRPr="00021FCA">
          <w:rPr>
            <w:highlight w:val="cyan"/>
          </w:rPr>
          <w:t xml:space="preserve">f the MME is operating in S&amp;F Mode, the MME may optionally provide </w:t>
        </w:r>
      </w:ins>
      <w:ins w:id="194" w:author="Sateliot#1" w:date="2025-02-18T00:12:00Z">
        <w:r w:rsidR="00E64467">
          <w:rPr>
            <w:highlight w:val="green"/>
          </w:rPr>
          <w:t xml:space="preserve">to </w:t>
        </w:r>
      </w:ins>
      <w:bookmarkStart w:id="195" w:name="_GoBack"/>
      <w:bookmarkEnd w:id="195"/>
      <w:ins w:id="196" w:author="Sateliot#1" w:date="2025-02-17T23:20:00Z">
        <w:r w:rsidRPr="00021FCA">
          <w:rPr>
            <w:highlight w:val="green"/>
          </w:rPr>
          <w:t xml:space="preserve">the UE </w:t>
        </w:r>
      </w:ins>
      <w:ins w:id="197" w:author="Nokia_SA2-167" w:date="2025-02-04T15:49:00Z">
        <w:r w:rsidR="00AB60AD" w:rsidRPr="00021FCA">
          <w:rPr>
            <w:highlight w:val="cyan"/>
          </w:rPr>
          <w:t xml:space="preserve">in the NAS PDU message any of the following: a S&amp;F Wait Timer, a S&amp;F Monitoring List, </w:t>
        </w:r>
        <w:del w:id="198" w:author="Sateliot#1" w:date="2025-02-17T23:21:00Z">
          <w:r w:rsidR="00AB60AD" w:rsidRPr="00021FCA" w:rsidDel="00021FCA">
            <w:rPr>
              <w:highlight w:val="green"/>
            </w:rPr>
            <w:delText xml:space="preserve">or </w:delText>
          </w:r>
        </w:del>
        <w:r w:rsidR="00AB60AD" w:rsidRPr="00021FCA">
          <w:rPr>
            <w:highlight w:val="cyan"/>
          </w:rPr>
          <w:t xml:space="preserve">an Estimated UL Delivery Time </w:t>
        </w:r>
      </w:ins>
      <w:ins w:id="199" w:author="Sateliot#1" w:date="2025-02-17T23:23:00Z">
        <w:r w:rsidRPr="00021FCA">
          <w:rPr>
            <w:highlight w:val="green"/>
          </w:rPr>
          <w:t xml:space="preserve">(see </w:t>
        </w:r>
      </w:ins>
      <w:ins w:id="200" w:author="Nokia_SA2-167" w:date="2025-02-05T10:26:00Z">
        <w:del w:id="201" w:author="Sateliot#1" w:date="2025-02-17T23:23:00Z">
          <w:r w:rsidR="00AB60AD" w:rsidRPr="00021FCA" w:rsidDel="00021FCA">
            <w:rPr>
              <w:highlight w:val="green"/>
            </w:rPr>
            <w:delText>as described in</w:delText>
          </w:r>
        </w:del>
      </w:ins>
      <w:ins w:id="202" w:author="Nokia_SA2-167" w:date="2025-02-04T15:49:00Z">
        <w:del w:id="203" w:author="Sateliot#1" w:date="2025-02-17T23:23:00Z">
          <w:r w:rsidR="00AB60AD" w:rsidRPr="00021FCA" w:rsidDel="00021FCA">
            <w:rPr>
              <w:highlight w:val="green"/>
            </w:rPr>
            <w:delText xml:space="preserve"> </w:delText>
          </w:r>
        </w:del>
        <w:r w:rsidR="00AB60AD" w:rsidRPr="00021FCA">
          <w:rPr>
            <w:highlight w:val="cyan"/>
          </w:rPr>
          <w:t>clause 4.13.9</w:t>
        </w:r>
      </w:ins>
      <w:ins w:id="204" w:author="Sateliot#1" w:date="2025-02-17T23:23:00Z">
        <w:r w:rsidRPr="00021FCA">
          <w:rPr>
            <w:highlight w:val="green"/>
          </w:rPr>
          <w:t>)</w:t>
        </w:r>
      </w:ins>
      <w:ins w:id="205" w:author="Nokia_SA2-167" w:date="2025-02-04T15:49:00Z">
        <w:r w:rsidR="00AB60AD" w:rsidRPr="00021FCA">
          <w:rPr>
            <w:highlight w:val="cyan"/>
          </w:rPr>
          <w:t>.</w:t>
        </w:r>
      </w:ins>
    </w:p>
    <w:p w14:paraId="793B57CC" w14:textId="77777777" w:rsidR="00AB60AD" w:rsidRPr="00990165" w:rsidRDefault="00AB60AD" w:rsidP="00AB60AD">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4A41914" w14:textId="77777777" w:rsidR="00AB60AD" w:rsidRPr="00990165" w:rsidRDefault="00AB60AD" w:rsidP="00AB60AD">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w:t>
      </w:r>
      <w:proofErr w:type="gramStart"/>
      <w:r w:rsidRPr="00990165">
        <w:t>Non Delivery</w:t>
      </w:r>
      <w:proofErr w:type="gramEnd"/>
      <w:r w:rsidRPr="00990165">
        <w:t xml:space="preserve">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56630ABA" w14:textId="77777777" w:rsidR="00AB60AD" w:rsidRPr="00990165" w:rsidRDefault="00AB60AD" w:rsidP="00AB60AD">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309F6227" w14:textId="77777777" w:rsidR="00AB60AD" w:rsidRPr="00990165" w:rsidRDefault="00AB60AD" w:rsidP="00AB60AD">
      <w:pPr>
        <w:pStyle w:val="B1"/>
      </w:pPr>
      <w:r w:rsidRPr="00990165">
        <w:tab/>
        <w:t>For IP PDN type PDN connections configured to support Header Compression, the UE shall apply header compression before encapsulating it into the NAS message.</w:t>
      </w:r>
    </w:p>
    <w:p w14:paraId="6D85512D" w14:textId="77777777" w:rsidR="00AB60AD" w:rsidRPr="00990165" w:rsidRDefault="00AB60AD" w:rsidP="00AB60AD">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2E88117A" w14:textId="77777777" w:rsidR="00AB60AD" w:rsidRPr="00990165" w:rsidRDefault="00AB60AD" w:rsidP="00AB60AD">
      <w:pPr>
        <w:pStyle w:val="B1"/>
      </w:pPr>
      <w:r w:rsidRPr="00990165">
        <w:tab/>
        <w:t xml:space="preserve">To assist Location Services, the </w:t>
      </w:r>
      <w:r w:rsidRPr="00AD079E">
        <w:rPr>
          <w:noProof/>
        </w:rPr>
        <w:t>eNodeB</w:t>
      </w:r>
      <w:r w:rsidRPr="00990165">
        <w:t xml:space="preserve"> may indicate, if changed, the UE's Coverage Level to the MME.</w:t>
      </w:r>
    </w:p>
    <w:p w14:paraId="35133EFA" w14:textId="77777777" w:rsidR="00AB60AD" w:rsidRDefault="00AB60AD" w:rsidP="00AB60AD">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3E63C580" w14:textId="77777777" w:rsidR="00AB60AD" w:rsidRPr="00990165" w:rsidRDefault="00AB60AD" w:rsidP="00AB60AD">
      <w:pPr>
        <w:pStyle w:val="B1"/>
      </w:pPr>
      <w:r w:rsidRPr="00990165">
        <w:t>18.</w:t>
      </w:r>
      <w:r w:rsidRPr="00990165">
        <w:tab/>
        <w:t>The data is checked for integrity and decrypted. If header compression was applied to the PDN, the MME shall perform header decompression to rebuild the IP header.</w:t>
      </w:r>
    </w:p>
    <w:p w14:paraId="149CA0AF" w14:textId="77777777" w:rsidR="00AB60AD" w:rsidRPr="00990165" w:rsidRDefault="00AB60AD" w:rsidP="00AB60AD">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7CD239A" w14:textId="77777777" w:rsidR="00AB60AD" w:rsidRPr="00990165" w:rsidRDefault="00AB60AD" w:rsidP="00AB60A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73DBB677" w14:textId="77777777" w:rsidR="00AB60AD" w:rsidRPr="00990165" w:rsidRDefault="00AB60AD" w:rsidP="00AB60A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w:t>
      </w:r>
      <w:r w:rsidRPr="00990165">
        <w:lastRenderedPageBreak/>
        <w:t xml:space="preserve">the MME sends a S1 UE Context Release Command to the </w:t>
      </w:r>
      <w:r w:rsidRPr="00AD079E">
        <w:rPr>
          <w:noProof/>
        </w:rPr>
        <w:t>eNodeB</w:t>
      </w:r>
      <w:r w:rsidRPr="00990165">
        <w:t xml:space="preserve"> immediately after the S1-AP message including the Downlink data encapsulated in NAS PDU.</w:t>
      </w:r>
    </w:p>
    <w:p w14:paraId="4EF3E62B" w14:textId="77777777" w:rsidR="00AB60AD" w:rsidRPr="00990165" w:rsidRDefault="00AB60AD" w:rsidP="00AB60AD">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7DD1F208" w14:textId="77777777" w:rsidR="00AB60AD" w:rsidRPr="00990165" w:rsidRDefault="00AB60AD" w:rsidP="00AB60AD">
      <w:pPr>
        <w:pStyle w:val="NO"/>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68EBDBB" w14:textId="77777777" w:rsidR="006F2700" w:rsidRPr="0050442D" w:rsidRDefault="006F2700" w:rsidP="00865865"/>
    <w:bookmarkEnd w:id="43"/>
    <w:bookmarkEnd w:id="44"/>
    <w:bookmarkEnd w:id="45"/>
    <w:bookmarkEnd w:id="46"/>
    <w:bookmarkEnd w:id="47"/>
    <w:bookmarkEnd w:id="48"/>
    <w:bookmarkEnd w:id="49"/>
    <w:bookmarkEnd w:id="50"/>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87CCC" w14:textId="77777777" w:rsidR="00BC5438" w:rsidRDefault="00BC5438">
      <w:r>
        <w:separator/>
      </w:r>
    </w:p>
  </w:endnote>
  <w:endnote w:type="continuationSeparator" w:id="0">
    <w:p w14:paraId="126DEA05" w14:textId="77777777" w:rsidR="00BC5438" w:rsidRDefault="00BC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E147B" w14:textId="77777777" w:rsidR="00BC5438" w:rsidRDefault="00BC5438">
      <w:r>
        <w:separator/>
      </w:r>
    </w:p>
  </w:footnote>
  <w:footnote w:type="continuationSeparator" w:id="0">
    <w:p w14:paraId="641BDF52" w14:textId="77777777" w:rsidR="00BC5438" w:rsidRDefault="00BC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A65" w:rsidRDefault="00D31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D31A65" w:rsidRDefault="00D31A6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D31A65" w:rsidRDefault="00D31A65">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D31A65" w:rsidRDefault="00D31A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rson w15:author="zte">
    <w15:presenceInfo w15:providerId="None" w15:userId="zte"/>
  </w15:person>
  <w15:person w15:author="Nokia_SA2-167">
    <w15:presenceInfo w15:providerId="None" w15:userId="Nokia_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1FCA"/>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2098A"/>
    <w:rsid w:val="00126F5D"/>
    <w:rsid w:val="00131661"/>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235E"/>
    <w:rsid w:val="00206C5B"/>
    <w:rsid w:val="002148D2"/>
    <w:rsid w:val="00216799"/>
    <w:rsid w:val="00216806"/>
    <w:rsid w:val="0021694C"/>
    <w:rsid w:val="002337FA"/>
    <w:rsid w:val="00233F24"/>
    <w:rsid w:val="00240E6C"/>
    <w:rsid w:val="002410C6"/>
    <w:rsid w:val="002412CF"/>
    <w:rsid w:val="00243329"/>
    <w:rsid w:val="00252072"/>
    <w:rsid w:val="0025513E"/>
    <w:rsid w:val="002554CE"/>
    <w:rsid w:val="00255994"/>
    <w:rsid w:val="0026004D"/>
    <w:rsid w:val="00260ACD"/>
    <w:rsid w:val="002640DD"/>
    <w:rsid w:val="002725F4"/>
    <w:rsid w:val="0027532D"/>
    <w:rsid w:val="00275D12"/>
    <w:rsid w:val="00284FEB"/>
    <w:rsid w:val="00285725"/>
    <w:rsid w:val="002860C4"/>
    <w:rsid w:val="00287C05"/>
    <w:rsid w:val="00292B88"/>
    <w:rsid w:val="00293E89"/>
    <w:rsid w:val="002B487F"/>
    <w:rsid w:val="002B5741"/>
    <w:rsid w:val="002D3054"/>
    <w:rsid w:val="002E472E"/>
    <w:rsid w:val="002E4D55"/>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3733C"/>
    <w:rsid w:val="00444981"/>
    <w:rsid w:val="00450031"/>
    <w:rsid w:val="00457DE2"/>
    <w:rsid w:val="00472C54"/>
    <w:rsid w:val="0048289A"/>
    <w:rsid w:val="0048363E"/>
    <w:rsid w:val="00485899"/>
    <w:rsid w:val="00496E4B"/>
    <w:rsid w:val="00497C88"/>
    <w:rsid w:val="004A36CD"/>
    <w:rsid w:val="004A3A17"/>
    <w:rsid w:val="004B1B1F"/>
    <w:rsid w:val="004B1FD2"/>
    <w:rsid w:val="004B75B7"/>
    <w:rsid w:val="004C3BC2"/>
    <w:rsid w:val="004C525A"/>
    <w:rsid w:val="004D3740"/>
    <w:rsid w:val="004E21FC"/>
    <w:rsid w:val="004E23CC"/>
    <w:rsid w:val="004E27C3"/>
    <w:rsid w:val="004F52BD"/>
    <w:rsid w:val="004F5DD8"/>
    <w:rsid w:val="004F69E9"/>
    <w:rsid w:val="00500FA6"/>
    <w:rsid w:val="0050442D"/>
    <w:rsid w:val="00506722"/>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25A5D"/>
    <w:rsid w:val="0063329F"/>
    <w:rsid w:val="006355F0"/>
    <w:rsid w:val="0064039E"/>
    <w:rsid w:val="00642709"/>
    <w:rsid w:val="00646CD2"/>
    <w:rsid w:val="00651DA4"/>
    <w:rsid w:val="00652D5A"/>
    <w:rsid w:val="00653DE4"/>
    <w:rsid w:val="0065528E"/>
    <w:rsid w:val="006559EE"/>
    <w:rsid w:val="00664ABF"/>
    <w:rsid w:val="00665C47"/>
    <w:rsid w:val="00671765"/>
    <w:rsid w:val="006718E5"/>
    <w:rsid w:val="006722DE"/>
    <w:rsid w:val="006724AB"/>
    <w:rsid w:val="00673F73"/>
    <w:rsid w:val="006758DA"/>
    <w:rsid w:val="00677B69"/>
    <w:rsid w:val="00681932"/>
    <w:rsid w:val="00687813"/>
    <w:rsid w:val="006940C4"/>
    <w:rsid w:val="00695808"/>
    <w:rsid w:val="006A057B"/>
    <w:rsid w:val="006B1538"/>
    <w:rsid w:val="006B2D8F"/>
    <w:rsid w:val="006B46FB"/>
    <w:rsid w:val="006B4873"/>
    <w:rsid w:val="006B4CEC"/>
    <w:rsid w:val="006B56FF"/>
    <w:rsid w:val="006B6F47"/>
    <w:rsid w:val="006C2206"/>
    <w:rsid w:val="006C31E8"/>
    <w:rsid w:val="006C62D0"/>
    <w:rsid w:val="006D06B4"/>
    <w:rsid w:val="006D3188"/>
    <w:rsid w:val="006E21FB"/>
    <w:rsid w:val="006E7662"/>
    <w:rsid w:val="006F14A4"/>
    <w:rsid w:val="006F2700"/>
    <w:rsid w:val="006F27C1"/>
    <w:rsid w:val="006F7FAB"/>
    <w:rsid w:val="0070488C"/>
    <w:rsid w:val="00720131"/>
    <w:rsid w:val="00725D27"/>
    <w:rsid w:val="007353F8"/>
    <w:rsid w:val="007405E7"/>
    <w:rsid w:val="00753514"/>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7F7F8B"/>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328D"/>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78DC"/>
    <w:rsid w:val="00A246B6"/>
    <w:rsid w:val="00A27D2F"/>
    <w:rsid w:val="00A32143"/>
    <w:rsid w:val="00A3726B"/>
    <w:rsid w:val="00A439F9"/>
    <w:rsid w:val="00A47E70"/>
    <w:rsid w:val="00A50073"/>
    <w:rsid w:val="00A50CF0"/>
    <w:rsid w:val="00A55EE0"/>
    <w:rsid w:val="00A57A67"/>
    <w:rsid w:val="00A65174"/>
    <w:rsid w:val="00A7671C"/>
    <w:rsid w:val="00A804B1"/>
    <w:rsid w:val="00A80EA5"/>
    <w:rsid w:val="00A863FC"/>
    <w:rsid w:val="00A91D87"/>
    <w:rsid w:val="00A9532A"/>
    <w:rsid w:val="00AA16BE"/>
    <w:rsid w:val="00AA2CBC"/>
    <w:rsid w:val="00AB3AED"/>
    <w:rsid w:val="00AB481A"/>
    <w:rsid w:val="00AB60AD"/>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320D7"/>
    <w:rsid w:val="00B4427F"/>
    <w:rsid w:val="00B47AAB"/>
    <w:rsid w:val="00B50594"/>
    <w:rsid w:val="00B53AD4"/>
    <w:rsid w:val="00B56115"/>
    <w:rsid w:val="00B67B97"/>
    <w:rsid w:val="00B75972"/>
    <w:rsid w:val="00B760DA"/>
    <w:rsid w:val="00B77244"/>
    <w:rsid w:val="00B847CF"/>
    <w:rsid w:val="00B904CC"/>
    <w:rsid w:val="00B91123"/>
    <w:rsid w:val="00B91CA5"/>
    <w:rsid w:val="00B935AF"/>
    <w:rsid w:val="00B968C8"/>
    <w:rsid w:val="00B96B26"/>
    <w:rsid w:val="00B97C10"/>
    <w:rsid w:val="00BA01EA"/>
    <w:rsid w:val="00BA0622"/>
    <w:rsid w:val="00BA3EC5"/>
    <w:rsid w:val="00BA51D9"/>
    <w:rsid w:val="00BA5EBA"/>
    <w:rsid w:val="00BA6772"/>
    <w:rsid w:val="00BB30BF"/>
    <w:rsid w:val="00BB5DFC"/>
    <w:rsid w:val="00BC4954"/>
    <w:rsid w:val="00BC5438"/>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5DC7"/>
    <w:rsid w:val="00C66597"/>
    <w:rsid w:val="00C66BA2"/>
    <w:rsid w:val="00C70B46"/>
    <w:rsid w:val="00C71FDA"/>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1A65"/>
    <w:rsid w:val="00D3508B"/>
    <w:rsid w:val="00D36DFA"/>
    <w:rsid w:val="00D4689B"/>
    <w:rsid w:val="00D50255"/>
    <w:rsid w:val="00D507BA"/>
    <w:rsid w:val="00D519A0"/>
    <w:rsid w:val="00D553DE"/>
    <w:rsid w:val="00D62EEB"/>
    <w:rsid w:val="00D6450D"/>
    <w:rsid w:val="00D65344"/>
    <w:rsid w:val="00D66520"/>
    <w:rsid w:val="00D70A8C"/>
    <w:rsid w:val="00D71D6B"/>
    <w:rsid w:val="00D736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64467"/>
    <w:rsid w:val="00E736D8"/>
    <w:rsid w:val="00E759B9"/>
    <w:rsid w:val="00E846DF"/>
    <w:rsid w:val="00E8648F"/>
    <w:rsid w:val="00E87405"/>
    <w:rsid w:val="00E91A8C"/>
    <w:rsid w:val="00E92121"/>
    <w:rsid w:val="00E92204"/>
    <w:rsid w:val="00EB09B7"/>
    <w:rsid w:val="00EB30B3"/>
    <w:rsid w:val="00EC0AAC"/>
    <w:rsid w:val="00EC1F1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07077"/>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57EA"/>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n">
    <w:name w:val="Revision"/>
    <w:hidden/>
    <w:uiPriority w:val="99"/>
    <w:semiHidden/>
    <w:rsid w:val="00F40E12"/>
    <w:rPr>
      <w:rFonts w:ascii="Times New Roman" w:hAnsi="Times New Roman"/>
      <w:lang w:val="en-GB" w:eastAsia="en-US"/>
    </w:rPr>
  </w:style>
  <w:style w:type="character" w:customStyle="1" w:styleId="TextocomentarioCar">
    <w:name w:val="Texto comentario Car"/>
    <w:basedOn w:val="Fuentedeprrafopredeter"/>
    <w:link w:val="Textocomentario"/>
    <w:semiHidden/>
    <w:rsid w:val="003658CA"/>
    <w:rPr>
      <w:rFonts w:ascii="Times New Roman" w:hAnsi="Times New Roman"/>
      <w:lang w:val="en-GB" w:eastAsia="en-US"/>
    </w:rPr>
  </w:style>
  <w:style w:type="character" w:styleId="Textoennegrita">
    <w:name w:val="Strong"/>
    <w:basedOn w:val="Fuentedeprrafopredeter"/>
    <w:uiPriority w:val="22"/>
    <w:qFormat/>
    <w:rsid w:val="00C70B46"/>
    <w:rPr>
      <w:b/>
      <w:bCs/>
    </w:rPr>
  </w:style>
  <w:style w:type="character" w:customStyle="1" w:styleId="Ttulo3Car">
    <w:name w:val="Título 3 Car"/>
    <w:basedOn w:val="Fuentedeprrafopredeter"/>
    <w:link w:val="Ttulo3"/>
    <w:rsid w:val="00E759B9"/>
    <w:rPr>
      <w:rFonts w:ascii="Arial" w:hAnsi="Arial"/>
      <w:sz w:val="28"/>
      <w:lang w:val="en-GB" w:eastAsia="en-US"/>
    </w:rPr>
  </w:style>
  <w:style w:type="character" w:customStyle="1" w:styleId="Ttulo4Car">
    <w:name w:val="Título 4 Car"/>
    <w:basedOn w:val="Fuentedeprrafopredeter"/>
    <w:link w:val="Ttulo4"/>
    <w:rsid w:val="00E759B9"/>
    <w:rPr>
      <w:rFonts w:ascii="Arial" w:hAnsi="Arial"/>
      <w:sz w:val="24"/>
      <w:lang w:val="en-GB" w:eastAsia="en-US"/>
    </w:rPr>
  </w:style>
  <w:style w:type="paragraph" w:styleId="Prrafodelista">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6ECEBA87-B4FD-6B4C-993D-27E48551B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94</TotalTime>
  <Pages>52</Pages>
  <Words>38689</Words>
  <Characters>187259</Characters>
  <Application>Microsoft Office Word</Application>
  <DocSecurity>0</DocSecurity>
  <Lines>2600</Lines>
  <Paragraphs>852</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Sateliot#1</cp:lastModifiedBy>
  <cp:revision>14</cp:revision>
  <cp:lastPrinted>1899-12-31T23:59:08Z</cp:lastPrinted>
  <dcterms:created xsi:type="dcterms:W3CDTF">2025-02-17T17:38:00Z</dcterms:created>
  <dcterms:modified xsi:type="dcterms:W3CDTF">2025-02-17T22:12:00Z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